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1F7AFD9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5E7C83" w:rsidRPr="005E7C83">
        <w:rPr>
          <w:rFonts w:ascii="Arial" w:eastAsia="SimSun" w:hAnsi="Arial"/>
          <w:b/>
          <w:i/>
          <w:noProof/>
          <w:color w:val="auto"/>
          <w:sz w:val="28"/>
          <w:lang w:eastAsia="en-US"/>
        </w:rPr>
        <w:t>4072</w:t>
      </w:r>
    </w:p>
    <w:p w14:paraId="6B56BFDF" w14:textId="26A846DD" w:rsidR="00A24F28" w:rsidRPr="003244C5" w:rsidRDefault="00560CF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493907D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96AAC">
        <w:rPr>
          <w:rFonts w:ascii="Arial" w:hAnsi="Arial" w:cs="Arial"/>
          <w:b/>
        </w:rPr>
        <w:t>KI#2</w:t>
      </w:r>
      <w:r w:rsidR="000B3B1F">
        <w:rPr>
          <w:rFonts w:ascii="Arial" w:hAnsi="Arial" w:cs="Arial"/>
          <w:b/>
        </w:rPr>
        <w:t>,</w:t>
      </w:r>
      <w:r w:rsidR="00496AAC">
        <w:rPr>
          <w:rFonts w:ascii="Arial" w:hAnsi="Arial" w:cs="Arial"/>
          <w:b/>
        </w:rPr>
        <w:t xml:space="preserve"> </w:t>
      </w:r>
      <w:r w:rsidR="00E24654" w:rsidRPr="00E24654">
        <w:rPr>
          <w:rFonts w:ascii="Arial" w:hAnsi="Arial" w:cs="Arial"/>
          <w:b/>
        </w:rPr>
        <w:t>Update on Sol#</w:t>
      </w:r>
      <w:r w:rsidR="00024898" w:rsidRPr="00024898">
        <w:rPr>
          <w:rFonts w:ascii="Arial" w:hAnsi="Arial" w:cs="Arial"/>
          <w:b/>
        </w:rPr>
        <w:t>5</w:t>
      </w:r>
      <w:r w:rsidR="008465FF">
        <w:rPr>
          <w:rFonts w:ascii="Arial" w:hAnsi="Arial" w:cs="Arial"/>
          <w:b/>
        </w:rPr>
        <w:t>:</w:t>
      </w:r>
      <w:r w:rsidR="00E24654" w:rsidRPr="00E24654">
        <w:rPr>
          <w:rFonts w:ascii="Arial" w:hAnsi="Arial" w:cs="Arial"/>
          <w:b/>
        </w:rPr>
        <w:t xml:space="preserve"> 5G ProSe Multi-hop UE-to-UE Relay Link Management and QoS Handling</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0C13B7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24654" w:rsidRPr="00E24654">
        <w:rPr>
          <w:rFonts w:ascii="Arial" w:hAnsi="Arial" w:cs="Arial"/>
          <w:b/>
        </w:rPr>
        <w:t>19.7</w:t>
      </w:r>
    </w:p>
    <w:p w14:paraId="50306FB0" w14:textId="5F2F161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24654" w:rsidRPr="00AA4F79">
        <w:rPr>
          <w:rFonts w:ascii="Arial" w:hAnsi="Arial" w:cs="Arial"/>
          <w:b/>
        </w:rPr>
        <w:t>FS_5G_ProSe_Ph3</w:t>
      </w:r>
      <w:r w:rsidR="00462B3D" w:rsidRPr="00CA76A1">
        <w:rPr>
          <w:rFonts w:ascii="Arial" w:hAnsi="Arial" w:cs="Arial"/>
          <w:b/>
        </w:rPr>
        <w:t xml:space="preserve"> / Rel-1</w:t>
      </w:r>
      <w:r w:rsidR="0071071D">
        <w:rPr>
          <w:rFonts w:ascii="Arial" w:hAnsi="Arial" w:cs="Arial"/>
          <w:b/>
        </w:rPr>
        <w:t>9</w:t>
      </w:r>
    </w:p>
    <w:p w14:paraId="6D39A49A" w14:textId="7A9EC62F" w:rsidR="00EF48DB" w:rsidRPr="00927C1B" w:rsidRDefault="00A24F28" w:rsidP="00EC53AC">
      <w:pPr>
        <w:jc w:val="both"/>
        <w:rPr>
          <w:rFonts w:ascii="Arial" w:hAnsi="Arial" w:cs="Arial"/>
          <w:i/>
        </w:rPr>
      </w:pPr>
      <w:r w:rsidRPr="00927C1B">
        <w:rPr>
          <w:rFonts w:ascii="Arial" w:hAnsi="Arial" w:cs="Arial"/>
          <w:i/>
        </w:rPr>
        <w:t xml:space="preserve">Abstract: </w:t>
      </w:r>
      <w:r w:rsidR="006D7F20">
        <w:rPr>
          <w:rFonts w:ascii="Arial" w:hAnsi="Arial" w:cs="Arial"/>
          <w:i/>
        </w:rPr>
        <w:t>Add</w:t>
      </w:r>
      <w:r w:rsidR="00E24654">
        <w:rPr>
          <w:rFonts w:ascii="Arial" w:hAnsi="Arial" w:cs="Arial"/>
          <w:i/>
        </w:rPr>
        <w:t xml:space="preserve"> </w:t>
      </w:r>
      <w:r w:rsidR="00E24654" w:rsidRPr="00E24654">
        <w:rPr>
          <w:rFonts w:ascii="Arial" w:hAnsi="Arial" w:cs="Arial"/>
          <w:i/>
        </w:rPr>
        <w:t>UE-to-UE Relay Link Management and QoS Handling</w:t>
      </w:r>
      <w:r w:rsidR="00E24654">
        <w:rPr>
          <w:rFonts w:ascii="Arial" w:hAnsi="Arial" w:cs="Arial"/>
          <w:i/>
        </w:rPr>
        <w:t xml:space="preserve"> </w:t>
      </w:r>
      <w:r w:rsidR="00970ADC">
        <w:rPr>
          <w:rFonts w:ascii="Arial" w:hAnsi="Arial" w:cs="Arial"/>
          <w:i/>
        </w:rPr>
        <w:t>to</w:t>
      </w:r>
      <w:r w:rsidR="00E24654">
        <w:rPr>
          <w:rFonts w:ascii="Arial" w:hAnsi="Arial" w:cs="Arial"/>
          <w:i/>
        </w:rPr>
        <w:t xml:space="preserve"> </w:t>
      </w:r>
      <w:r w:rsidR="00E24654" w:rsidRPr="00E24654">
        <w:rPr>
          <w:rFonts w:ascii="Arial" w:hAnsi="Arial" w:cs="Arial" w:hint="eastAsia"/>
          <w:i/>
        </w:rPr>
        <w:t>Solution</w:t>
      </w:r>
      <w:r w:rsidR="00E24654">
        <w:rPr>
          <w:rFonts w:ascii="Arial" w:hAnsi="Arial" w:cs="Arial"/>
          <w:i/>
        </w:rPr>
        <w:t xml:space="preserve"> </w:t>
      </w:r>
      <w:r w:rsidR="00024898" w:rsidRPr="00024898">
        <w:rPr>
          <w:rFonts w:ascii="Arial" w:hAnsi="Arial" w:cs="Arial"/>
          <w:i/>
        </w:rPr>
        <w:t>5</w:t>
      </w:r>
      <w:r w:rsidR="00E24654">
        <w:rPr>
          <w:rFonts w:ascii="Arial" w:hAnsi="Arial" w:cs="Arial"/>
          <w:i/>
        </w:rPr>
        <w:t>.</w:t>
      </w:r>
    </w:p>
    <w:p w14:paraId="576C96D7" w14:textId="77777777" w:rsidR="00A93620" w:rsidRPr="00927C1B" w:rsidRDefault="00B3593E" w:rsidP="00B3593E">
      <w:pPr>
        <w:pStyle w:val="Heading1"/>
      </w:pPr>
      <w:r w:rsidRPr="00E24654">
        <w:t xml:space="preserve">1. </w:t>
      </w:r>
      <w:r w:rsidR="00305F20" w:rsidRPr="00E24654">
        <w:t>Introduction</w:t>
      </w:r>
      <w:r w:rsidR="00BE6AFC" w:rsidRPr="00E24654">
        <w:t>/Discussion</w:t>
      </w:r>
    </w:p>
    <w:p w14:paraId="0DDD4BA4" w14:textId="59EC52B6" w:rsidR="00E24654" w:rsidRDefault="006C6D4D" w:rsidP="008754B1">
      <w:pPr>
        <w:jc w:val="both"/>
        <w:rPr>
          <w:rFonts w:eastAsiaTheme="minorEastAsia"/>
          <w:lang w:eastAsia="zh-CN"/>
        </w:rPr>
      </w:pPr>
      <w:r>
        <w:rPr>
          <w:rFonts w:eastAsiaTheme="minorEastAsia" w:hint="eastAsia"/>
          <w:lang w:eastAsia="zh-CN"/>
        </w:rPr>
        <w:t>T</w:t>
      </w:r>
      <w:r>
        <w:rPr>
          <w:rFonts w:eastAsiaTheme="minorEastAsia"/>
          <w:lang w:eastAsia="zh-CN"/>
        </w:rPr>
        <w:t>he Sol#</w:t>
      </w:r>
      <w:r w:rsidR="00024898">
        <w:rPr>
          <w:rFonts w:eastAsiaTheme="minorEastAsia"/>
          <w:lang w:eastAsia="zh-CN"/>
        </w:rPr>
        <w:t>5</w:t>
      </w:r>
      <w:r w:rsidR="00D875AF">
        <w:rPr>
          <w:rFonts w:eastAsiaTheme="minorEastAsia"/>
          <w:lang w:eastAsia="zh-CN"/>
        </w:rPr>
        <w:t xml:space="preserve"> </w:t>
      </w:r>
      <w:r>
        <w:rPr>
          <w:rFonts w:eastAsiaTheme="minorEastAsia"/>
          <w:lang w:eastAsia="zh-CN"/>
        </w:rPr>
        <w:t>provides a solution for 5G ProSe Multi-hop UE-to-UE Relay Discovery</w:t>
      </w:r>
      <w:r w:rsidR="00881363">
        <w:rPr>
          <w:rFonts w:eastAsiaTheme="minorEastAsia"/>
          <w:lang w:eastAsia="zh-CN"/>
        </w:rPr>
        <w:t xml:space="preserve">. This paper </w:t>
      </w:r>
      <w:r w:rsidR="0077272D">
        <w:rPr>
          <w:rFonts w:eastAsiaTheme="minorEastAsia"/>
          <w:lang w:eastAsia="zh-CN"/>
        </w:rPr>
        <w:t xml:space="preserve">updates </w:t>
      </w:r>
      <w:r w:rsidR="00881363" w:rsidRPr="00881363">
        <w:rPr>
          <w:rFonts w:eastAsiaTheme="minorEastAsia"/>
          <w:lang w:eastAsia="zh-CN"/>
        </w:rPr>
        <w:t>it into a</w:t>
      </w:r>
      <w:r w:rsidR="0077272D">
        <w:rPr>
          <w:rFonts w:eastAsiaTheme="minorEastAsia"/>
          <w:lang w:eastAsia="zh-CN"/>
        </w:rPr>
        <w:t xml:space="preserve"> complete solution</w:t>
      </w:r>
      <w:r w:rsidR="00881363" w:rsidRPr="00881363">
        <w:rPr>
          <w:rFonts w:eastAsiaTheme="minorEastAsia"/>
          <w:lang w:eastAsia="zh-CN"/>
        </w:rPr>
        <w:t xml:space="preserve"> including</w:t>
      </w:r>
      <w:r w:rsidR="0077272D">
        <w:rPr>
          <w:rFonts w:eastAsiaTheme="minorEastAsia"/>
          <w:lang w:eastAsia="zh-CN"/>
        </w:rPr>
        <w:t xml:space="preserve"> discovery, link management and QoS handling.</w:t>
      </w:r>
    </w:p>
    <w:p w14:paraId="7CF20E41" w14:textId="77777777" w:rsidR="006C6D4D" w:rsidRDefault="006C6D4D" w:rsidP="008754B1">
      <w:pPr>
        <w:jc w:val="both"/>
        <w:rPr>
          <w:rFonts w:eastAsiaTheme="minorEastAsia"/>
          <w:lang w:eastAsia="zh-CN"/>
        </w:rPr>
      </w:pPr>
    </w:p>
    <w:p w14:paraId="4E1EB460" w14:textId="79CF5A4E" w:rsidR="00E24654" w:rsidRDefault="00E24654" w:rsidP="00E24654">
      <w:pPr>
        <w:rPr>
          <w:lang w:eastAsia="zh-CN"/>
        </w:rPr>
      </w:pPr>
      <w:r>
        <w:rPr>
          <w:rFonts w:asciiTheme="minorEastAsia" w:eastAsiaTheme="minorEastAsia" w:hAnsiTheme="minorEastAsia" w:hint="eastAsia"/>
          <w:lang w:eastAsia="zh-CN"/>
        </w:rPr>
        <w:t>T</w:t>
      </w:r>
      <w:r>
        <w:rPr>
          <w:lang w:eastAsia="zh-CN"/>
        </w:rPr>
        <w:t>his paper focuses on</w:t>
      </w:r>
      <w:r w:rsidR="00122BDA">
        <w:rPr>
          <w:lang w:eastAsia="zh-CN"/>
        </w:rPr>
        <w:t xml:space="preserve"> KI#2,</w:t>
      </w:r>
      <w:r>
        <w:rPr>
          <w:lang w:eastAsia="zh-CN"/>
        </w:rPr>
        <w:t xml:space="preserve"> </w:t>
      </w:r>
      <w:r w:rsidR="0077272D">
        <w:rPr>
          <w:lang w:eastAsia="zh-CN"/>
        </w:rPr>
        <w:t xml:space="preserve">addressing </w:t>
      </w:r>
      <w:r>
        <w:rPr>
          <w:lang w:eastAsia="zh-CN"/>
        </w:rPr>
        <w:t xml:space="preserve">the following </w:t>
      </w:r>
      <w:r w:rsidR="0077272D">
        <w:rPr>
          <w:lang w:eastAsia="zh-CN"/>
        </w:rPr>
        <w:t>bullets</w:t>
      </w:r>
      <w:r>
        <w:rPr>
          <w:lang w:eastAsia="zh-CN"/>
        </w:rPr>
        <w:t>:</w:t>
      </w:r>
    </w:p>
    <w:p w14:paraId="416840FD" w14:textId="6F886BA8" w:rsidR="00E24654" w:rsidRPr="0077272D" w:rsidRDefault="00E24654" w:rsidP="00E24654">
      <w:pPr>
        <w:pStyle w:val="ListParagraph"/>
        <w:numPr>
          <w:ilvl w:val="0"/>
          <w:numId w:val="17"/>
        </w:numPr>
        <w:spacing w:after="0" w:line="360" w:lineRule="auto"/>
        <w:rPr>
          <w:i/>
          <w:lang w:eastAsia="zh-CN"/>
        </w:rPr>
      </w:pPr>
      <w:r w:rsidRPr="0077272D">
        <w:rPr>
          <w:i/>
          <w:lang w:eastAsia="zh-CN"/>
        </w:rPr>
        <w:t>How to manage multi-hop PC5 links, at least including how to establish, modify and release Layer-2 link over PC5 reference point for multi-hop UE-to-UE Relays.</w:t>
      </w:r>
    </w:p>
    <w:p w14:paraId="3B3E44BE" w14:textId="7A873D07" w:rsidR="006C6D4D" w:rsidRPr="0077272D" w:rsidRDefault="00E24654" w:rsidP="006C6D4D">
      <w:pPr>
        <w:pStyle w:val="ListParagraph"/>
        <w:numPr>
          <w:ilvl w:val="0"/>
          <w:numId w:val="17"/>
        </w:numPr>
        <w:spacing w:after="0" w:line="360" w:lineRule="auto"/>
        <w:rPr>
          <w:i/>
          <w:lang w:eastAsia="zh-CN"/>
        </w:rPr>
      </w:pPr>
      <w:r w:rsidRPr="0077272D">
        <w:rPr>
          <w:i/>
          <w:lang w:eastAsia="zh-CN"/>
        </w:rPr>
        <w:t>How to satisfy end-to-end QoS requirements for the End UEs over the path via 5G ProSe multi-hop UE-to-UE Relays.</w:t>
      </w:r>
    </w:p>
    <w:p w14:paraId="5B052477" w14:textId="77777777" w:rsidR="006C6D4D" w:rsidRPr="006C6D4D" w:rsidRDefault="006C6D4D" w:rsidP="006C6D4D">
      <w:pPr>
        <w:spacing w:after="0" w:line="360" w:lineRule="auto"/>
        <w:rPr>
          <w:rFonts w:eastAsia="MS Mincho"/>
        </w:rPr>
      </w:pPr>
    </w:p>
    <w:p w14:paraId="6B00DEBE" w14:textId="2FAB389A" w:rsidR="00E24654" w:rsidRDefault="00E24654" w:rsidP="00E24654">
      <w:pPr>
        <w:spacing w:after="0" w:line="360" w:lineRule="auto"/>
        <w:rPr>
          <w:rFonts w:eastAsiaTheme="minorEastAsia"/>
          <w:lang w:eastAsia="zh-CN"/>
        </w:rPr>
      </w:pPr>
      <w:r>
        <w:rPr>
          <w:rFonts w:eastAsiaTheme="minorEastAsia" w:hint="eastAsia"/>
          <w:lang w:eastAsia="zh-CN"/>
        </w:rPr>
        <w:t>The</w:t>
      </w:r>
      <w:r>
        <w:rPr>
          <w:rFonts w:eastAsiaTheme="minorEastAsia"/>
          <w:lang w:eastAsia="zh-CN"/>
        </w:rPr>
        <w:t xml:space="preserve"> main idea of link management is to</w:t>
      </w:r>
      <w:r>
        <w:rPr>
          <w:rFonts w:eastAsiaTheme="minorEastAsia" w:hint="eastAsia"/>
          <w:lang w:eastAsia="zh-CN"/>
        </w:rPr>
        <w:t xml:space="preserve"> </w:t>
      </w:r>
      <w:r>
        <w:rPr>
          <w:rFonts w:eastAsiaTheme="minorEastAsia"/>
          <w:lang w:eastAsia="zh-CN"/>
        </w:rPr>
        <w:t>use the User Info IDs of U2U Relays for explicit routing during the Link Establishment or Link Modification procedure, so as to avoid broadcasting DCR message between U2U Relays. The last Relay may need to broadcast DCR to Target End UE, as Rel-18 does.</w:t>
      </w:r>
    </w:p>
    <w:p w14:paraId="1B6E0574" w14:textId="77777777" w:rsidR="00E24654" w:rsidRDefault="00E24654" w:rsidP="00E24654">
      <w:pPr>
        <w:spacing w:after="0" w:line="360" w:lineRule="auto"/>
        <w:jc w:val="center"/>
        <w:rPr>
          <w:rFonts w:eastAsiaTheme="minorEastAsia"/>
          <w:lang w:eastAsia="zh-CN"/>
        </w:rPr>
      </w:pPr>
      <w:r>
        <w:rPr>
          <w:rFonts w:eastAsiaTheme="minorEastAsia"/>
          <w:noProof/>
        </w:rPr>
        <w:drawing>
          <wp:inline distT="0" distB="0" distL="0" distR="0" wp14:anchorId="16DFAC94" wp14:editId="1DEC55FA">
            <wp:extent cx="3369594" cy="680857"/>
            <wp:effectExtent l="0" t="0" r="2540" b="5080"/>
            <wp:docPr id="1" name="图片 1" descr="C:\Users\z00848122\AppData\Local\Microsoft\Windows\INetCache\Content.MSO\B3A2869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848122\AppData\Local\Microsoft\Windows\INetCache\Content.MSO\B3A28692.t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00498" cy="707307"/>
                    </a:xfrm>
                    <a:prstGeom prst="rect">
                      <a:avLst/>
                    </a:prstGeom>
                    <a:noFill/>
                    <a:ln>
                      <a:noFill/>
                    </a:ln>
                  </pic:spPr>
                </pic:pic>
              </a:graphicData>
            </a:graphic>
          </wp:inline>
        </w:drawing>
      </w:r>
    </w:p>
    <w:p w14:paraId="66D3F24E" w14:textId="77777777" w:rsidR="00E24654" w:rsidRDefault="00E24654" w:rsidP="00E24654">
      <w:pPr>
        <w:spacing w:after="0" w:line="360" w:lineRule="auto"/>
        <w:jc w:val="center"/>
        <w:rPr>
          <w:rFonts w:eastAsiaTheme="minorEastAsia"/>
          <w:lang w:eastAsia="zh-CN"/>
        </w:rPr>
      </w:pPr>
      <w:r>
        <w:rPr>
          <w:rFonts w:eastAsiaTheme="minorEastAsia" w:hint="eastAsia"/>
          <w:lang w:eastAsia="zh-CN"/>
        </w:rPr>
        <w:t>Fig.</w:t>
      </w:r>
      <w:r>
        <w:rPr>
          <w:rFonts w:eastAsiaTheme="minorEastAsia"/>
          <w:lang w:eastAsia="zh-CN"/>
        </w:rPr>
        <w:t xml:space="preserve">1 </w:t>
      </w:r>
      <w:r>
        <w:rPr>
          <w:rFonts w:eastAsiaTheme="minorEastAsia" w:hint="eastAsia"/>
          <w:lang w:eastAsia="zh-CN"/>
        </w:rPr>
        <w:t xml:space="preserve">Example scenario </w:t>
      </w:r>
      <w:r>
        <w:rPr>
          <w:rFonts w:eastAsiaTheme="minorEastAsia"/>
          <w:lang w:eastAsia="zh-CN"/>
        </w:rPr>
        <w:t>of Link Management procedure</w:t>
      </w:r>
    </w:p>
    <w:p w14:paraId="6C0378E5" w14:textId="77777777" w:rsidR="00E24654" w:rsidRDefault="00E24654" w:rsidP="00E24654">
      <w:pPr>
        <w:spacing w:after="0" w:line="360" w:lineRule="auto"/>
        <w:rPr>
          <w:rFonts w:eastAsiaTheme="minorEastAsia"/>
          <w:lang w:eastAsia="zh-CN"/>
        </w:rPr>
      </w:pPr>
      <w:r>
        <w:rPr>
          <w:rFonts w:eastAsiaTheme="minorEastAsia" w:hint="eastAsia"/>
          <w:lang w:eastAsia="zh-CN"/>
        </w:rPr>
        <w:t>F</w:t>
      </w:r>
      <w:r>
        <w:rPr>
          <w:rFonts w:eastAsiaTheme="minorEastAsia"/>
          <w:lang w:eastAsia="zh-CN"/>
        </w:rPr>
        <w:t xml:space="preserve">or example, </w:t>
      </w:r>
    </w:p>
    <w:p w14:paraId="5C41CBDF" w14:textId="0A0B1280" w:rsidR="00E24654" w:rsidRDefault="00E24654" w:rsidP="00E24654">
      <w:pPr>
        <w:spacing w:after="0" w:line="360" w:lineRule="auto"/>
        <w:rPr>
          <w:rFonts w:eastAsiaTheme="minorEastAsia"/>
          <w:lang w:eastAsia="zh-CN"/>
        </w:rPr>
      </w:pPr>
      <w:r>
        <w:rPr>
          <w:rFonts w:eastAsiaTheme="minorEastAsia" w:hint="eastAsia"/>
          <w:lang w:eastAsia="zh-CN"/>
        </w:rPr>
        <w:t>R</w:t>
      </w:r>
      <w:r>
        <w:rPr>
          <w:rFonts w:eastAsiaTheme="minorEastAsia"/>
          <w:lang w:eastAsia="zh-CN"/>
        </w:rPr>
        <w:t>elay2 receives a DCR/</w:t>
      </w:r>
      <w:r w:rsidR="00D37EFC">
        <w:rPr>
          <w:rFonts w:eastAsiaTheme="minorEastAsia"/>
          <w:lang w:eastAsia="zh-CN"/>
        </w:rPr>
        <w:t>Link Modification Request</w:t>
      </w:r>
      <w:r>
        <w:rPr>
          <w:rFonts w:eastAsiaTheme="minorEastAsia"/>
          <w:lang w:eastAsia="zh-CN"/>
        </w:rPr>
        <w:t xml:space="preserve"> message from Relay1 which contains the User Info ID of Relays in the</w:t>
      </w:r>
      <w:r w:rsidRPr="00695D46">
        <w:rPr>
          <w:rFonts w:eastAsiaTheme="minorEastAsia"/>
          <w:lang w:eastAsia="zh-CN"/>
        </w:rPr>
        <w:t xml:space="preserve"> </w:t>
      </w:r>
      <w:r>
        <w:rPr>
          <w:rFonts w:eastAsiaTheme="minorEastAsia"/>
          <w:lang w:eastAsia="zh-CN"/>
        </w:rPr>
        <w:t xml:space="preserve">path </w:t>
      </w:r>
      <w:r w:rsidRPr="00695D46">
        <w:rPr>
          <w:rFonts w:eastAsiaTheme="minorEastAsia"/>
          <w:lang w:eastAsia="zh-CN"/>
        </w:rPr>
        <w:t>(e.g., a sequential list</w:t>
      </w:r>
      <w:r>
        <w:rPr>
          <w:rFonts w:eastAsiaTheme="minorEastAsia"/>
          <w:lang w:eastAsia="zh-CN"/>
        </w:rPr>
        <w:t>, [Relay1, Relay2, Relay4]</w:t>
      </w:r>
      <w:r w:rsidRPr="00695D46">
        <w:rPr>
          <w:rFonts w:eastAsiaTheme="minorEastAsia"/>
          <w:lang w:eastAsia="zh-CN"/>
        </w:rPr>
        <w:t>)</w:t>
      </w:r>
      <w:r>
        <w:rPr>
          <w:rFonts w:eastAsiaTheme="minorEastAsia"/>
          <w:lang w:eastAsia="zh-CN"/>
        </w:rPr>
        <w:t>. Relay2 may know the next hop is Relay4 based on its own User Info ID.</w:t>
      </w:r>
    </w:p>
    <w:p w14:paraId="63370C64" w14:textId="77777777" w:rsidR="00E24654" w:rsidRDefault="00E24654" w:rsidP="00E24654">
      <w:pPr>
        <w:spacing w:after="0" w:line="360" w:lineRule="auto"/>
        <w:rPr>
          <w:rFonts w:eastAsiaTheme="minorEastAsia"/>
          <w:lang w:eastAsia="zh-CN"/>
        </w:rPr>
      </w:pPr>
      <w:r>
        <w:rPr>
          <w:rFonts w:eastAsiaTheme="minorEastAsia"/>
          <w:lang w:eastAsia="zh-CN"/>
        </w:rPr>
        <w:t>Relay2 unicasts a DCR message to Relay4, the Destination Layer-2 ID is associated with the User Info ID of Relay4.</w:t>
      </w:r>
    </w:p>
    <w:p w14:paraId="51E34520" w14:textId="77777777" w:rsidR="00E24654" w:rsidRDefault="00E24654" w:rsidP="00E24654">
      <w:pPr>
        <w:spacing w:after="0" w:line="360" w:lineRule="auto"/>
        <w:rPr>
          <w:rFonts w:eastAsiaTheme="minorEastAsia"/>
          <w:lang w:eastAsia="zh-CN"/>
        </w:rPr>
      </w:pPr>
      <w:r>
        <w:rPr>
          <w:rFonts w:eastAsiaTheme="minorEastAsia" w:hint="eastAsia"/>
          <w:lang w:eastAsia="zh-CN"/>
        </w:rPr>
        <w:t>R</w:t>
      </w:r>
      <w:r>
        <w:rPr>
          <w:rFonts w:eastAsiaTheme="minorEastAsia"/>
          <w:lang w:eastAsia="zh-CN"/>
        </w:rPr>
        <w:t>elay4 broadcast DCR message to UE2.</w:t>
      </w:r>
    </w:p>
    <w:p w14:paraId="7D77AE7D" w14:textId="12F24D8C" w:rsidR="00E24654" w:rsidRDefault="00E24654" w:rsidP="008754B1">
      <w:pPr>
        <w:jc w:val="both"/>
        <w:rPr>
          <w:rFonts w:eastAsiaTheme="minorEastAsia"/>
          <w:lang w:eastAsia="zh-CN"/>
        </w:rPr>
      </w:pPr>
    </w:p>
    <w:p w14:paraId="7495BE1C" w14:textId="0078DC33" w:rsidR="00E24654" w:rsidRPr="00E24654" w:rsidRDefault="00E24654" w:rsidP="008754B1">
      <w:pPr>
        <w:jc w:val="both"/>
        <w:rPr>
          <w:rFonts w:eastAsiaTheme="minorEastAsia"/>
          <w:lang w:eastAsia="zh-CN"/>
        </w:rPr>
      </w:pPr>
      <w:r>
        <w:rPr>
          <w:rFonts w:eastAsiaTheme="minorEastAsia" w:hint="eastAsia"/>
          <w:lang w:eastAsia="zh-CN"/>
        </w:rPr>
        <w:t>The</w:t>
      </w:r>
      <w:r>
        <w:rPr>
          <w:rFonts w:eastAsiaTheme="minorEastAsia"/>
          <w:lang w:eastAsia="zh-CN"/>
        </w:rPr>
        <w:t xml:space="preserve"> main idea of QoS handling is to extend the QoS splitting action to all the U2U Relays. Each Relay splits the received QoS Info into [the previous hop QoS] and [the rest hops QoS].</w:t>
      </w:r>
    </w:p>
    <w:p w14:paraId="5C2B6229" w14:textId="77777777" w:rsidR="00E24654" w:rsidRPr="00E24654" w:rsidRDefault="00E24654" w:rsidP="008754B1">
      <w:pPr>
        <w:jc w:val="both"/>
        <w:rPr>
          <w:rFonts w:eastAsiaTheme="minorEastAsia"/>
          <w:lang w:eastAsia="zh-CN"/>
        </w:rPr>
      </w:pPr>
    </w:p>
    <w:p w14:paraId="631913F7" w14:textId="77777777" w:rsidR="00CA6115" w:rsidRPr="00927C1B" w:rsidRDefault="00CA6115" w:rsidP="00CA6115">
      <w:pPr>
        <w:pStyle w:val="Heading1"/>
      </w:pPr>
      <w:r>
        <w:lastRenderedPageBreak/>
        <w:t>2</w:t>
      </w:r>
      <w:r w:rsidRPr="00927C1B">
        <w:t xml:space="preserve">. </w:t>
      </w:r>
      <w:r>
        <w:t>Text Proposal</w:t>
      </w:r>
    </w:p>
    <w:p w14:paraId="541FD5A7" w14:textId="37F137CA" w:rsidR="00CA6115" w:rsidRPr="00813D73" w:rsidRDefault="00F40EE5" w:rsidP="008754B1">
      <w:pPr>
        <w:jc w:val="both"/>
        <w:rPr>
          <w:lang w:eastAsia="zh-CN"/>
        </w:rPr>
      </w:pPr>
      <w:r>
        <w:rPr>
          <w:lang w:eastAsia="zh-CN"/>
        </w:rPr>
        <w:t>It is proposed to capture the following changes vs. TR</w:t>
      </w:r>
      <w:r w:rsidR="00B7146B" w:rsidRPr="00DA677B">
        <w:t> </w:t>
      </w:r>
      <w:r w:rsidRPr="00A24FCC">
        <w:rPr>
          <w:lang w:eastAsia="zh-CN"/>
        </w:rPr>
        <w:t>23.</w:t>
      </w:r>
      <w:r w:rsidR="00AE0B99" w:rsidRPr="00A24FCC">
        <w:rPr>
          <w:lang w:eastAsia="zh-CN"/>
        </w:rPr>
        <w:t>700-</w:t>
      </w:r>
      <w:r w:rsidR="00A24FCC" w:rsidRPr="00A24FCC">
        <w:rPr>
          <w:lang w:eastAsia="zh-CN"/>
        </w:rPr>
        <w:t>03</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8233404" w14:textId="14DC7B32" w:rsidR="00A026C0" w:rsidRPr="00BC4377" w:rsidRDefault="00A026C0" w:rsidP="00A026C0">
      <w:pPr>
        <w:pStyle w:val="Heading2"/>
        <w:rPr>
          <w:lang w:eastAsia="zh-CN"/>
        </w:rPr>
      </w:pPr>
      <w:r w:rsidRPr="00BC4377">
        <w:t>6.</w:t>
      </w:r>
      <w:r w:rsidR="00024898">
        <w:t>5</w:t>
      </w:r>
      <w:r w:rsidRPr="00BC4377">
        <w:tab/>
        <w:t>Solution #</w:t>
      </w:r>
      <w:r w:rsidR="00024898">
        <w:t>5</w:t>
      </w:r>
      <w:r w:rsidRPr="00BC4377">
        <w:t xml:space="preserve">: </w:t>
      </w:r>
      <w:r>
        <w:t xml:space="preserve">Support of Multi-hop UE-to-UE Relay </w:t>
      </w:r>
      <w:del w:id="2" w:author="Huawei" w:date="2024-03-05T14:24:00Z">
        <w:r w:rsidDel="00B73C22">
          <w:delText>Discovery</w:delText>
        </w:r>
      </w:del>
    </w:p>
    <w:p w14:paraId="098F575F" w14:textId="7D734D33" w:rsidR="00A026C0" w:rsidRPr="00BC4377" w:rsidRDefault="00A026C0" w:rsidP="00A026C0">
      <w:pPr>
        <w:pStyle w:val="Heading3"/>
      </w:pPr>
      <w:r w:rsidRPr="00BC4377">
        <w:t>6.</w:t>
      </w:r>
      <w:r w:rsidR="00024898">
        <w:t>5</w:t>
      </w:r>
      <w:r w:rsidRPr="00BC4377">
        <w:t>.1</w:t>
      </w:r>
      <w:r w:rsidRPr="00BC4377">
        <w:tab/>
        <w:t>Description</w:t>
      </w:r>
    </w:p>
    <w:p w14:paraId="5B1789CA" w14:textId="77777777" w:rsidR="00A026C0" w:rsidRDefault="00A026C0" w:rsidP="00A026C0">
      <w:pPr>
        <w:rPr>
          <w:rFonts w:eastAsiaTheme="minorEastAsia"/>
          <w:lang w:eastAsia="zh-CN"/>
        </w:rPr>
      </w:pPr>
      <w:r>
        <w:rPr>
          <w:rFonts w:eastAsiaTheme="minorEastAsia" w:hint="eastAsia"/>
          <w:lang w:eastAsia="zh-CN"/>
        </w:rPr>
        <w:t>T</w:t>
      </w:r>
      <w:r>
        <w:rPr>
          <w:rFonts w:eastAsiaTheme="minorEastAsia"/>
          <w:lang w:eastAsia="zh-CN"/>
        </w:rPr>
        <w:t>his solution addressed Key Issue #2 “</w:t>
      </w:r>
      <w:r w:rsidRPr="00285067">
        <w:rPr>
          <w:rFonts w:eastAsiaTheme="minorEastAsia"/>
          <w:lang w:eastAsia="zh-CN"/>
        </w:rPr>
        <w:t>Support of Layer-3 Multi-hop UE-to-UE Relays</w:t>
      </w:r>
      <w:r>
        <w:rPr>
          <w:rFonts w:eastAsiaTheme="minorEastAsia"/>
          <w:lang w:eastAsia="zh-CN"/>
        </w:rPr>
        <w:t xml:space="preserve">”. </w:t>
      </w:r>
    </w:p>
    <w:p w14:paraId="310DDFA7" w14:textId="5278409F" w:rsidR="00A026C0" w:rsidRPr="001F4A70" w:rsidRDefault="00A026C0" w:rsidP="00A026C0">
      <w:pPr>
        <w:rPr>
          <w:rFonts w:eastAsiaTheme="minorEastAsia"/>
          <w:lang w:eastAsia="zh-CN"/>
        </w:rPr>
      </w:pPr>
      <w:r w:rsidRPr="007C36F6">
        <w:rPr>
          <w:rFonts w:eastAsiaTheme="minorEastAsia"/>
          <w:lang w:eastAsia="zh-CN"/>
        </w:rPr>
        <w:t xml:space="preserve">In this solution, the ProSe 5G UE-to-UE Relay operations </w:t>
      </w:r>
      <w:del w:id="3" w:author="Huawei" w:date="2024-03-13T11:32:00Z">
        <w:r w:rsidRPr="007C36F6" w:rsidDel="00F462EF">
          <w:rPr>
            <w:rFonts w:eastAsiaTheme="minorEastAsia"/>
            <w:lang w:eastAsia="zh-CN"/>
          </w:rPr>
          <w:delText xml:space="preserve">is </w:delText>
        </w:r>
      </w:del>
      <w:ins w:id="4" w:author="Huawei" w:date="2024-03-13T11:32:00Z">
        <w:r w:rsidR="00F462EF">
          <w:rPr>
            <w:rFonts w:eastAsiaTheme="minorEastAsia"/>
            <w:lang w:eastAsia="zh-CN"/>
          </w:rPr>
          <w:t>are</w:t>
        </w:r>
        <w:r w:rsidR="00F462EF" w:rsidRPr="007C36F6">
          <w:rPr>
            <w:rFonts w:eastAsiaTheme="minorEastAsia"/>
            <w:lang w:eastAsia="zh-CN"/>
          </w:rPr>
          <w:t xml:space="preserve"> </w:t>
        </w:r>
      </w:ins>
      <w:r w:rsidRPr="007C36F6">
        <w:rPr>
          <w:rFonts w:eastAsiaTheme="minorEastAsia"/>
          <w:lang w:eastAsia="zh-CN"/>
        </w:rPr>
        <w:t>supported with the following principles:</w:t>
      </w:r>
    </w:p>
    <w:p w14:paraId="7C49D844" w14:textId="77777777" w:rsidR="00A026C0" w:rsidRPr="00A7799E" w:rsidRDefault="00A026C0" w:rsidP="00A026C0">
      <w:pPr>
        <w:pStyle w:val="B1"/>
      </w:pPr>
      <w:r w:rsidRPr="00A7799E">
        <w:t>-</w:t>
      </w:r>
      <w:r w:rsidRPr="00A7799E">
        <w:rPr>
          <w:lang w:eastAsia="zh-CN"/>
        </w:rPr>
        <w:tab/>
      </w:r>
      <w:r w:rsidRPr="00A7799E">
        <w:t xml:space="preserve">5G ProSe </w:t>
      </w:r>
      <w:r w:rsidRPr="00A829A5">
        <w:rPr>
          <w:rFonts w:hint="eastAsia"/>
        </w:rPr>
        <w:t>multi-hop</w:t>
      </w:r>
      <w:r w:rsidRPr="00A829A5">
        <w:t xml:space="preserve"> </w:t>
      </w:r>
      <w:r w:rsidRPr="00A7799E">
        <w:t>UE-to-UE Relay discovery</w:t>
      </w:r>
      <w:r>
        <w:t xml:space="preserve"> with </w:t>
      </w:r>
      <w:r>
        <w:rPr>
          <w:rFonts w:eastAsiaTheme="minorEastAsia"/>
          <w:lang w:eastAsia="zh-CN"/>
        </w:rPr>
        <w:t>Model B</w:t>
      </w:r>
      <w:r w:rsidRPr="00A7799E">
        <w:t>:</w:t>
      </w:r>
    </w:p>
    <w:p w14:paraId="37FA974C" w14:textId="77777777" w:rsidR="00A026C0" w:rsidRDefault="00A026C0" w:rsidP="00A026C0">
      <w:pPr>
        <w:pStyle w:val="ListParagraph"/>
        <w:numPr>
          <w:ilvl w:val="0"/>
          <w:numId w:val="18"/>
        </w:numPr>
        <w:rPr>
          <w:rFonts w:eastAsiaTheme="minorEastAsia"/>
          <w:lang w:eastAsia="zh-CN"/>
        </w:rPr>
      </w:pPr>
      <w:r>
        <w:rPr>
          <w:rFonts w:eastAsiaTheme="minorEastAsia"/>
          <w:lang w:eastAsia="zh-CN"/>
        </w:rPr>
        <w:t>The Source End UE decides the maximum number of hops for discovery based on QoS requirement and (pre-)configuration. E.g., according to some mapping</w:t>
      </w:r>
      <w:r w:rsidRPr="00421026">
        <w:rPr>
          <w:rFonts w:eastAsiaTheme="minorEastAsia"/>
          <w:lang w:val="en-US" w:eastAsia="zh-CN"/>
        </w:rPr>
        <w:t xml:space="preserve"> to the service or RSC</w:t>
      </w:r>
      <w:r>
        <w:rPr>
          <w:rFonts w:eastAsiaTheme="minorEastAsia"/>
          <w:lang w:eastAsia="zh-CN"/>
        </w:rPr>
        <w:t>.</w:t>
      </w:r>
    </w:p>
    <w:p w14:paraId="238B1C59" w14:textId="77777777" w:rsidR="00A026C0" w:rsidRPr="00A32780" w:rsidRDefault="00A026C0" w:rsidP="00A026C0">
      <w:pPr>
        <w:ind w:left="568"/>
        <w:rPr>
          <w:rFonts w:eastAsiaTheme="minorEastAsia"/>
          <w:lang w:eastAsia="zh-CN"/>
        </w:rPr>
      </w:pPr>
      <w:r w:rsidRPr="00A32780">
        <w:rPr>
          <w:rFonts w:eastAsiaTheme="minorEastAsia"/>
          <w:lang w:eastAsia="zh-CN"/>
        </w:rPr>
        <w:t xml:space="preserve">Note: the maximum number of hops decided by the Source End UE may also be used </w:t>
      </w:r>
      <w:r>
        <w:rPr>
          <w:rFonts w:eastAsiaTheme="minorEastAsia"/>
          <w:lang w:eastAsia="zh-CN"/>
        </w:rPr>
        <w:t>in</w:t>
      </w:r>
      <w:r w:rsidRPr="00A32780">
        <w:rPr>
          <w:rFonts w:eastAsiaTheme="minorEastAsia"/>
          <w:lang w:eastAsia="zh-CN"/>
        </w:rPr>
        <w:t xml:space="preserve"> Model A discovery.</w:t>
      </w:r>
    </w:p>
    <w:p w14:paraId="2ACB3EBA" w14:textId="77777777" w:rsidR="00A026C0" w:rsidRDefault="00A026C0" w:rsidP="00A026C0">
      <w:pPr>
        <w:pStyle w:val="ListParagraph"/>
        <w:numPr>
          <w:ilvl w:val="0"/>
          <w:numId w:val="18"/>
        </w:numPr>
        <w:rPr>
          <w:rFonts w:eastAsiaTheme="minorEastAsia"/>
          <w:lang w:eastAsia="zh-CN"/>
        </w:rPr>
      </w:pPr>
      <w:r>
        <w:rPr>
          <w:rFonts w:eastAsiaTheme="minorEastAsia"/>
          <w:lang w:eastAsia="zh-CN"/>
        </w:rPr>
        <w:t>The Source End UE sends a 5</w:t>
      </w:r>
      <w:r>
        <w:rPr>
          <w:rFonts w:eastAsiaTheme="minorEastAsia" w:hint="eastAsia"/>
          <w:lang w:eastAsia="zh-CN"/>
        </w:rPr>
        <w:t>G</w:t>
      </w:r>
      <w:r>
        <w:rPr>
          <w:rFonts w:eastAsiaTheme="minorEastAsia"/>
          <w:lang w:eastAsia="zh-CN"/>
        </w:rPr>
        <w:t xml:space="preserve"> </w:t>
      </w:r>
      <w:proofErr w:type="spellStart"/>
      <w:r>
        <w:rPr>
          <w:rFonts w:eastAsiaTheme="minorEastAsia" w:hint="eastAsia"/>
          <w:lang w:eastAsia="zh-CN"/>
        </w:rPr>
        <w:t>ProSe</w:t>
      </w:r>
      <w:proofErr w:type="spellEnd"/>
      <w:r>
        <w:rPr>
          <w:rFonts w:eastAsiaTheme="minorEastAsia"/>
          <w:lang w:eastAsia="zh-CN"/>
        </w:rPr>
        <w:t xml:space="preserve"> </w:t>
      </w:r>
      <w:r w:rsidRPr="00A7799E">
        <w:t>UE-to-UE Relay</w:t>
      </w:r>
      <w:r>
        <w:t xml:space="preserve"> Discovery Solicitation message containing the maximum number of hops</w:t>
      </w:r>
      <w:r w:rsidRPr="001F4A70">
        <w:rPr>
          <w:rFonts w:eastAsiaTheme="minorEastAsia"/>
          <w:lang w:eastAsia="zh-CN"/>
        </w:rPr>
        <w:t xml:space="preserve"> </w:t>
      </w:r>
      <w:r>
        <w:rPr>
          <w:rFonts w:eastAsiaTheme="minorEastAsia"/>
          <w:lang w:eastAsia="zh-CN"/>
        </w:rPr>
        <w:t>for discovery in the UE-to-UE Discovery set.</w:t>
      </w:r>
    </w:p>
    <w:p w14:paraId="5232287B" w14:textId="77777777" w:rsidR="00A026C0" w:rsidRPr="00E455AC" w:rsidRDefault="00A026C0" w:rsidP="00A026C0">
      <w:pPr>
        <w:pStyle w:val="ListParagraph"/>
        <w:numPr>
          <w:ilvl w:val="0"/>
          <w:numId w:val="18"/>
        </w:numPr>
        <w:rPr>
          <w:rFonts w:eastAsiaTheme="minorEastAsia"/>
          <w:lang w:eastAsia="zh-CN"/>
        </w:rPr>
      </w:pPr>
      <w:r>
        <w:rPr>
          <w:rFonts w:eastAsiaTheme="minorEastAsia"/>
          <w:lang w:eastAsia="zh-CN"/>
        </w:rPr>
        <w:t>T</w:t>
      </w:r>
      <w:r w:rsidRPr="00BD11AE">
        <w:rPr>
          <w:rFonts w:eastAsiaTheme="minorEastAsia"/>
          <w:lang w:eastAsia="zh-CN"/>
        </w:rPr>
        <w:t>he User Info IDs of UE-to-UE Relays</w:t>
      </w:r>
      <w:r>
        <w:rPr>
          <w:rFonts w:eastAsiaTheme="minorEastAsia"/>
          <w:lang w:eastAsia="zh-CN"/>
        </w:rPr>
        <w:t xml:space="preserve"> are used for (1) </w:t>
      </w:r>
      <w:r w:rsidRPr="00BD11AE">
        <w:rPr>
          <w:rFonts w:eastAsiaTheme="minorEastAsia"/>
          <w:lang w:eastAsia="zh-CN"/>
        </w:rPr>
        <w:t>avoid</w:t>
      </w:r>
      <w:r>
        <w:rPr>
          <w:rFonts w:eastAsiaTheme="minorEastAsia"/>
          <w:lang w:eastAsia="zh-CN"/>
        </w:rPr>
        <w:t>ing</w:t>
      </w:r>
      <w:r w:rsidRPr="00BD11AE">
        <w:rPr>
          <w:rFonts w:eastAsiaTheme="minorEastAsia"/>
          <w:lang w:eastAsia="zh-CN"/>
        </w:rPr>
        <w:t xml:space="preserve"> loop: if </w:t>
      </w:r>
      <w:r>
        <w:rPr>
          <w:rFonts w:eastAsiaTheme="minorEastAsia"/>
          <w:lang w:eastAsia="zh-CN"/>
        </w:rPr>
        <w:t>the Relay’s own</w:t>
      </w:r>
      <w:r w:rsidRPr="00BD11AE">
        <w:rPr>
          <w:rFonts w:eastAsiaTheme="minorEastAsia"/>
          <w:lang w:eastAsia="zh-CN"/>
        </w:rPr>
        <w:t xml:space="preserve"> User Info ID is already contained in the message, </w:t>
      </w:r>
      <w:r>
        <w:rPr>
          <w:rFonts w:eastAsiaTheme="minorEastAsia"/>
          <w:lang w:eastAsia="zh-CN"/>
        </w:rPr>
        <w:t xml:space="preserve">the Relay may </w:t>
      </w:r>
      <w:r w:rsidRPr="00BD11AE">
        <w:rPr>
          <w:rFonts w:eastAsiaTheme="minorEastAsia"/>
          <w:lang w:eastAsia="zh-CN"/>
        </w:rPr>
        <w:t>drop</w:t>
      </w:r>
      <w:r>
        <w:rPr>
          <w:rFonts w:eastAsiaTheme="minorEastAsia"/>
          <w:lang w:eastAsia="zh-CN"/>
        </w:rPr>
        <w:t xml:space="preserve"> the message; (2) counting the number of hops in the path, </w:t>
      </w:r>
      <w:r>
        <w:t xml:space="preserve">a </w:t>
      </w:r>
      <w:r w:rsidRPr="00A7799E">
        <w:t>UE-to-UE Relay</w:t>
      </w:r>
      <w:r w:rsidRPr="001F4A70">
        <w:t xml:space="preserve"> </w:t>
      </w:r>
      <w:r>
        <w:t xml:space="preserve">decides whether to forward </w:t>
      </w:r>
      <w:r w:rsidRPr="001F4A70">
        <w:rPr>
          <w:rFonts w:eastAsiaTheme="minorEastAsia"/>
          <w:lang w:eastAsia="zh-CN"/>
        </w:rPr>
        <w:t xml:space="preserve">the </w:t>
      </w:r>
      <w:r>
        <w:rPr>
          <w:rFonts w:eastAsiaTheme="minorEastAsia"/>
          <w:lang w:eastAsia="zh-CN"/>
        </w:rPr>
        <w:t>Solicitation message according to the maximum number</w:t>
      </w:r>
      <w:r w:rsidRPr="004E5A7F">
        <w:t xml:space="preserve"> </w:t>
      </w:r>
      <w:r>
        <w:t xml:space="preserve">of hops and </w:t>
      </w:r>
      <w:bookmarkStart w:id="5" w:name="_Hlk157605755"/>
      <w:r>
        <w:t>the number of User Info IDs of UE-to-UE Relays</w:t>
      </w:r>
      <w:bookmarkEnd w:id="5"/>
      <w:r>
        <w:rPr>
          <w:rFonts w:eastAsiaTheme="minorEastAsia"/>
          <w:lang w:eastAsia="zh-CN"/>
        </w:rPr>
        <w:t>.</w:t>
      </w:r>
    </w:p>
    <w:p w14:paraId="6947D863" w14:textId="77777777" w:rsidR="00A026C0" w:rsidRDefault="00A026C0" w:rsidP="00A026C0">
      <w:pPr>
        <w:pStyle w:val="ListParagraph"/>
        <w:numPr>
          <w:ilvl w:val="0"/>
          <w:numId w:val="18"/>
        </w:numPr>
        <w:rPr>
          <w:rFonts w:eastAsiaTheme="minorEastAsia"/>
          <w:lang w:eastAsia="zh-CN"/>
        </w:rPr>
      </w:pPr>
      <w:r>
        <w:t xml:space="preserve">When a </w:t>
      </w:r>
      <w:r w:rsidRPr="00A7799E">
        <w:t>UE-to-UE Relay</w:t>
      </w:r>
      <w:r>
        <w:rPr>
          <w:rFonts w:eastAsiaTheme="minorEastAsia"/>
          <w:lang w:eastAsia="zh-CN"/>
        </w:rPr>
        <w:t xml:space="preserve"> forwards the Solicitation message, it additionally includes its own </w:t>
      </w:r>
      <w:r w:rsidRPr="001F4A70">
        <w:rPr>
          <w:rFonts w:eastAsiaTheme="minorEastAsia"/>
          <w:lang w:eastAsia="zh-CN"/>
        </w:rPr>
        <w:t>User Info ID</w:t>
      </w:r>
      <w:r>
        <w:rPr>
          <w:rFonts w:eastAsiaTheme="minorEastAsia"/>
          <w:lang w:eastAsia="zh-CN"/>
        </w:rPr>
        <w:t xml:space="preserve"> in the message. The principles of assigning Source Layer-2 ID of the Solicitation message reuse the current Rel-18 methods.</w:t>
      </w:r>
    </w:p>
    <w:p w14:paraId="5744EC08" w14:textId="204FD476" w:rsidR="006C6D4D" w:rsidRDefault="00A026C0" w:rsidP="006C6D4D">
      <w:pPr>
        <w:pStyle w:val="ListParagraph"/>
        <w:numPr>
          <w:ilvl w:val="0"/>
          <w:numId w:val="18"/>
        </w:numPr>
        <w:rPr>
          <w:rFonts w:eastAsiaTheme="minorEastAsia"/>
          <w:lang w:eastAsia="zh-CN"/>
        </w:rPr>
      </w:pPr>
      <w:r>
        <w:rPr>
          <w:rFonts w:eastAsiaTheme="minorEastAsia" w:hint="eastAsia"/>
          <w:lang w:eastAsia="zh-CN"/>
        </w:rPr>
        <w:t>T</w:t>
      </w:r>
      <w:r>
        <w:rPr>
          <w:rFonts w:eastAsiaTheme="minorEastAsia"/>
          <w:lang w:eastAsia="zh-CN"/>
        </w:rPr>
        <w:t xml:space="preserve">he Target End UE </w:t>
      </w:r>
      <w:r>
        <w:t>responds to a UE-to-UE Relay with a Response message</w:t>
      </w:r>
      <w:r>
        <w:rPr>
          <w:rFonts w:eastAsiaTheme="minorEastAsia"/>
          <w:lang w:eastAsia="zh-CN"/>
        </w:rPr>
        <w:t xml:space="preserve">, including </w:t>
      </w:r>
      <w:r w:rsidRPr="00C235DB">
        <w:rPr>
          <w:rFonts w:eastAsiaTheme="minorEastAsia"/>
          <w:lang w:eastAsia="zh-CN"/>
        </w:rPr>
        <w:t>the User Info IDs of Relays in the path.</w:t>
      </w:r>
      <w:r>
        <w:rPr>
          <w:rFonts w:eastAsiaTheme="minorEastAsia"/>
          <w:lang w:eastAsia="zh-CN"/>
        </w:rPr>
        <w:t xml:space="preserve"> </w:t>
      </w:r>
      <w:del w:id="6" w:author="Huawei" w:date="2024-03-13T11:38:00Z">
        <w:r w:rsidRPr="00C235DB" w:rsidDel="00C57EC7">
          <w:rPr>
            <w:rFonts w:eastAsiaTheme="minorEastAsia"/>
            <w:lang w:eastAsia="zh-CN"/>
          </w:rPr>
          <w:delText>If t</w:delText>
        </w:r>
      </w:del>
      <w:ins w:id="7" w:author="Huawei" w:date="2024-03-13T11:38:00Z">
        <w:r w:rsidR="00C57EC7">
          <w:rPr>
            <w:rFonts w:eastAsiaTheme="minorEastAsia"/>
            <w:lang w:eastAsia="zh-CN"/>
          </w:rPr>
          <w:t>T</w:t>
        </w:r>
      </w:ins>
      <w:r w:rsidRPr="00C235DB">
        <w:rPr>
          <w:rFonts w:eastAsiaTheme="minorEastAsia"/>
          <w:lang w:eastAsia="zh-CN"/>
        </w:rPr>
        <w:t xml:space="preserve">he </w:t>
      </w:r>
      <w:r>
        <w:rPr>
          <w:rFonts w:eastAsiaTheme="minorEastAsia"/>
          <w:lang w:eastAsia="zh-CN"/>
        </w:rPr>
        <w:t>Target End UE m</w:t>
      </w:r>
      <w:r w:rsidRPr="00C235DB">
        <w:rPr>
          <w:rFonts w:eastAsiaTheme="minorEastAsia"/>
          <w:lang w:eastAsia="zh-CN"/>
        </w:rPr>
        <w:t xml:space="preserve">ay choose </w:t>
      </w:r>
      <w:r>
        <w:rPr>
          <w:rFonts w:eastAsiaTheme="minorEastAsia"/>
          <w:lang w:eastAsia="zh-CN"/>
        </w:rPr>
        <w:t xml:space="preserve">the path </w:t>
      </w:r>
      <w:r w:rsidRPr="00C235DB">
        <w:rPr>
          <w:rFonts w:eastAsiaTheme="minorEastAsia"/>
          <w:lang w:eastAsia="zh-CN"/>
        </w:rPr>
        <w:t xml:space="preserve">based on </w:t>
      </w:r>
      <w:r>
        <w:rPr>
          <w:rFonts w:eastAsiaTheme="minorEastAsia"/>
          <w:lang w:eastAsia="zh-CN"/>
        </w:rPr>
        <w:t xml:space="preserve">e.g., </w:t>
      </w:r>
      <w:r w:rsidRPr="00C235DB">
        <w:rPr>
          <w:rFonts w:eastAsiaTheme="minorEastAsia"/>
          <w:lang w:eastAsia="zh-CN"/>
        </w:rPr>
        <w:t>the PC5 signal strength of each message received</w:t>
      </w:r>
      <w:r>
        <w:rPr>
          <w:rFonts w:eastAsiaTheme="minorEastAsia"/>
          <w:lang w:eastAsia="zh-CN"/>
        </w:rPr>
        <w:t>, the number of hops to the Source End UE</w:t>
      </w:r>
      <w:r w:rsidRPr="00C235DB">
        <w:rPr>
          <w:rFonts w:eastAsiaTheme="minorEastAsia"/>
          <w:lang w:eastAsia="zh-CN"/>
        </w:rPr>
        <w:t>.</w:t>
      </w:r>
    </w:p>
    <w:p w14:paraId="6B565A27" w14:textId="6ACD6B33" w:rsidR="00D875AF" w:rsidRDefault="00D875AF" w:rsidP="00D875AF">
      <w:pPr>
        <w:rPr>
          <w:rFonts w:eastAsiaTheme="minorEastAsia"/>
          <w:lang w:eastAsia="zh-CN"/>
        </w:rPr>
      </w:pPr>
    </w:p>
    <w:p w14:paraId="6596660E" w14:textId="12DF1CDF" w:rsidR="00D875AF" w:rsidRPr="00D875AF" w:rsidRDefault="00D875AF" w:rsidP="00D875AF">
      <w:pPr>
        <w:pStyle w:val="B1"/>
      </w:pPr>
      <w:ins w:id="8" w:author="Huawei" w:date="2024-03-05T17:00:00Z">
        <w:r w:rsidRPr="00A7799E">
          <w:t>-</w:t>
        </w:r>
        <w:r w:rsidRPr="00A7799E">
          <w:rPr>
            <w:lang w:eastAsia="zh-CN"/>
          </w:rPr>
          <w:tab/>
        </w:r>
        <w:r w:rsidRPr="00A7799E">
          <w:t xml:space="preserve">5G </w:t>
        </w:r>
        <w:proofErr w:type="spellStart"/>
        <w:r w:rsidRPr="00A7799E">
          <w:t>ProSe</w:t>
        </w:r>
        <w:proofErr w:type="spellEnd"/>
        <w:r w:rsidRPr="00A7799E">
          <w:t xml:space="preserve"> </w:t>
        </w:r>
        <w:r w:rsidRPr="00A829A5">
          <w:rPr>
            <w:rFonts w:hint="eastAsia"/>
          </w:rPr>
          <w:t>multi-hop</w:t>
        </w:r>
        <w:r w:rsidRPr="00A829A5">
          <w:t xml:space="preserve"> </w:t>
        </w:r>
        <w:r w:rsidRPr="00A7799E">
          <w:t>UE-to-UE Relay discovery</w:t>
        </w:r>
        <w:r>
          <w:t xml:space="preserve"> with </w:t>
        </w:r>
        <w:r>
          <w:rPr>
            <w:rFonts w:eastAsiaTheme="minorEastAsia"/>
            <w:lang w:eastAsia="zh-CN"/>
          </w:rPr>
          <w:t>Model A</w:t>
        </w:r>
        <w:r w:rsidRPr="00A7799E">
          <w:t>:</w:t>
        </w:r>
      </w:ins>
    </w:p>
    <w:p w14:paraId="6C20F523" w14:textId="45E0315C" w:rsidR="00D875AF" w:rsidRDefault="00D875AF" w:rsidP="00D875AF">
      <w:pPr>
        <w:pStyle w:val="ListParagraph"/>
        <w:numPr>
          <w:ilvl w:val="0"/>
          <w:numId w:val="18"/>
        </w:numPr>
        <w:jc w:val="both"/>
        <w:rPr>
          <w:ins w:id="9" w:author="Huawei" w:date="2024-01-30T10:46:00Z"/>
          <w:rFonts w:eastAsiaTheme="minorEastAsia"/>
          <w:lang w:eastAsia="zh-CN"/>
        </w:rPr>
      </w:pPr>
      <w:ins w:id="10" w:author="Huawei" w:date="2024-01-30T11:47:00Z">
        <w:r>
          <w:rPr>
            <w:rFonts w:eastAsiaTheme="minorEastAsia"/>
            <w:lang w:eastAsia="zh-CN"/>
          </w:rPr>
          <w:t xml:space="preserve">When </w:t>
        </w:r>
      </w:ins>
      <w:ins w:id="11" w:author="Huawei" w:date="2024-03-05T17:00:00Z">
        <w:r>
          <w:rPr>
            <w:rFonts w:eastAsiaTheme="minorEastAsia"/>
            <w:lang w:eastAsia="zh-CN"/>
          </w:rPr>
          <w:t>a</w:t>
        </w:r>
      </w:ins>
      <w:ins w:id="12" w:author="Huawei" w:date="2024-01-30T10:45:00Z">
        <w:r>
          <w:rPr>
            <w:rFonts w:eastAsiaTheme="minorEastAsia"/>
            <w:lang w:eastAsia="zh-CN"/>
          </w:rPr>
          <w:t xml:space="preserve"> </w:t>
        </w:r>
        <w:r w:rsidRPr="00A7799E">
          <w:t xml:space="preserve">5G </w:t>
        </w:r>
        <w:proofErr w:type="spellStart"/>
        <w:r w:rsidRPr="00A7799E">
          <w:t>ProSe</w:t>
        </w:r>
        <w:proofErr w:type="spellEnd"/>
        <w:r w:rsidRPr="00A7799E">
          <w:t xml:space="preserve"> UE-to-UE Relay</w:t>
        </w:r>
        <w:r>
          <w:rPr>
            <w:rFonts w:eastAsiaTheme="minorEastAsia"/>
            <w:lang w:eastAsia="zh-CN"/>
          </w:rPr>
          <w:t xml:space="preserve"> </w:t>
        </w:r>
      </w:ins>
      <w:ins w:id="13" w:author="Huawei" w:date="2024-01-30T10:46:00Z">
        <w:r w:rsidRPr="00457736">
          <w:rPr>
            <w:rFonts w:eastAsiaTheme="minorEastAsia"/>
            <w:lang w:eastAsia="zh-CN"/>
          </w:rPr>
          <w:t xml:space="preserve">has </w:t>
        </w:r>
      </w:ins>
      <w:ins w:id="14" w:author="Huawei" w:date="2024-03-05T17:00:00Z">
        <w:r>
          <w:rPr>
            <w:rFonts w:eastAsiaTheme="minorEastAsia"/>
            <w:lang w:eastAsia="zh-CN"/>
          </w:rPr>
          <w:t>received</w:t>
        </w:r>
      </w:ins>
      <w:ins w:id="15" w:author="Huawei" w:date="2024-01-30T10:46:00Z">
        <w:r w:rsidRPr="00457736">
          <w:rPr>
            <w:rFonts w:eastAsiaTheme="minorEastAsia"/>
            <w:lang w:eastAsia="zh-CN"/>
          </w:rPr>
          <w:t xml:space="preserve"> </w:t>
        </w:r>
      </w:ins>
      <w:ins w:id="16" w:author="Huawei" w:date="2024-03-05T17:00:00Z">
        <w:r>
          <w:rPr>
            <w:rFonts w:eastAsiaTheme="minorEastAsia"/>
            <w:lang w:eastAsia="zh-CN"/>
          </w:rPr>
          <w:t>Direct Discovery set</w:t>
        </w:r>
      </w:ins>
      <w:ins w:id="17" w:author="Huawei" w:date="2024-03-05T17:03:00Z">
        <w:r>
          <w:rPr>
            <w:rFonts w:eastAsiaTheme="minorEastAsia"/>
            <w:lang w:eastAsia="zh-CN"/>
          </w:rPr>
          <w:t>(s)</w:t>
        </w:r>
      </w:ins>
      <w:ins w:id="18" w:author="Huawei" w:date="2024-03-05T17:01:00Z">
        <w:r>
          <w:rPr>
            <w:rFonts w:eastAsiaTheme="minorEastAsia"/>
            <w:lang w:eastAsia="zh-CN"/>
          </w:rPr>
          <w:t xml:space="preserve"> from other UEs</w:t>
        </w:r>
      </w:ins>
      <w:ins w:id="19" w:author="Huawei" w:date="2024-01-30T10:46:00Z">
        <w:r>
          <w:rPr>
            <w:rFonts w:eastAsiaTheme="minorEastAsia"/>
            <w:lang w:eastAsia="zh-CN"/>
          </w:rPr>
          <w:t>, it may</w:t>
        </w:r>
      </w:ins>
      <w:ins w:id="20" w:author="Huawei" w:date="2024-03-05T17:01:00Z">
        <w:r>
          <w:rPr>
            <w:rFonts w:eastAsiaTheme="minorEastAsia"/>
            <w:lang w:eastAsia="zh-CN"/>
          </w:rPr>
          <w:t xml:space="preserve"> obtain</w:t>
        </w:r>
      </w:ins>
      <w:ins w:id="21" w:author="Huawei" w:date="2024-03-05T17:02:00Z">
        <w:r>
          <w:rPr>
            <w:rFonts w:eastAsiaTheme="minorEastAsia"/>
            <w:lang w:eastAsia="zh-CN"/>
          </w:rPr>
          <w:t xml:space="preserve"> the </w:t>
        </w:r>
      </w:ins>
      <w:ins w:id="22" w:author="Huawei" w:date="2024-03-05T17:03:00Z">
        <w:r>
          <w:rPr>
            <w:rFonts w:eastAsiaTheme="minorEastAsia"/>
            <w:lang w:eastAsia="zh-CN"/>
          </w:rPr>
          <w:t xml:space="preserve">corresponding </w:t>
        </w:r>
      </w:ins>
      <w:ins w:id="23" w:author="Huawei" w:date="2024-03-05T17:02:00Z">
        <w:r>
          <w:rPr>
            <w:rFonts w:eastAsiaTheme="minorEastAsia"/>
            <w:lang w:eastAsia="zh-CN"/>
          </w:rPr>
          <w:t>path</w:t>
        </w:r>
      </w:ins>
      <w:ins w:id="24" w:author="Huawei" w:date="2024-03-05T17:03:00Z">
        <w:r>
          <w:rPr>
            <w:rFonts w:eastAsiaTheme="minorEastAsia"/>
            <w:lang w:eastAsia="zh-CN"/>
          </w:rPr>
          <w:t xml:space="preserve"> indicated by a list </w:t>
        </w:r>
      </w:ins>
      <w:ins w:id="25" w:author="Huawei" w:date="2024-03-05T17:04:00Z">
        <w:r>
          <w:rPr>
            <w:rFonts w:eastAsiaTheme="minorEastAsia"/>
            <w:lang w:eastAsia="zh-CN"/>
          </w:rPr>
          <w:t>of User Info ID of Relays</w:t>
        </w:r>
      </w:ins>
      <w:ins w:id="26" w:author="Huawei" w:date="2024-01-30T11:49:00Z">
        <w:r>
          <w:rPr>
            <w:rFonts w:eastAsiaTheme="minorEastAsia"/>
            <w:lang w:eastAsia="zh-CN"/>
          </w:rPr>
          <w:t xml:space="preserve">, maximum number of hops </w:t>
        </w:r>
      </w:ins>
      <w:ins w:id="27" w:author="Huawei" w:date="2024-03-05T17:05:00Z">
        <w:r>
          <w:rPr>
            <w:rFonts w:eastAsiaTheme="minorEastAsia"/>
            <w:lang w:eastAsia="zh-CN"/>
          </w:rPr>
          <w:t xml:space="preserve">or TTL </w:t>
        </w:r>
      </w:ins>
      <w:ins w:id="28" w:author="Huawei" w:date="2024-03-05T17:04:00Z">
        <w:r>
          <w:rPr>
            <w:rFonts w:eastAsiaTheme="minorEastAsia"/>
            <w:lang w:eastAsia="zh-CN"/>
          </w:rPr>
          <w:t>of the Direct Discovery set</w:t>
        </w:r>
      </w:ins>
      <w:ins w:id="29" w:author="Huawei" w:date="2024-01-30T10:47:00Z">
        <w:r>
          <w:rPr>
            <w:rFonts w:eastAsiaTheme="minorEastAsia"/>
            <w:lang w:eastAsia="zh-CN"/>
          </w:rPr>
          <w:t>,</w:t>
        </w:r>
      </w:ins>
      <w:ins w:id="30" w:author="Huawei" w:date="2024-03-05T17:05:00Z">
        <w:r>
          <w:rPr>
            <w:rFonts w:eastAsiaTheme="minorEastAsia"/>
            <w:lang w:eastAsia="zh-CN"/>
          </w:rPr>
          <w:t xml:space="preserve"> </w:t>
        </w:r>
      </w:ins>
      <w:ins w:id="31" w:author="Huawei" w:date="2024-01-30T10:47:00Z">
        <w:r>
          <w:rPr>
            <w:rFonts w:eastAsiaTheme="minorEastAsia"/>
            <w:lang w:eastAsia="zh-CN"/>
          </w:rPr>
          <w:t>RSC.</w:t>
        </w:r>
      </w:ins>
      <w:r>
        <w:rPr>
          <w:rFonts w:eastAsiaTheme="minorEastAsia"/>
          <w:lang w:eastAsia="zh-CN"/>
        </w:rPr>
        <w:t xml:space="preserve"> </w:t>
      </w:r>
      <w:ins w:id="32" w:author="Huawei" w:date="2024-01-30T11:47:00Z">
        <w:r>
          <w:rPr>
            <w:rFonts w:eastAsiaTheme="minorEastAsia"/>
            <w:lang w:eastAsia="zh-CN"/>
          </w:rPr>
          <w:t xml:space="preserve">The </w:t>
        </w:r>
        <w:r w:rsidRPr="00A7799E">
          <w:t>5G ProSe UE-to-UE Relay</w:t>
        </w:r>
        <w:r>
          <w:t xml:space="preserve"> sends </w:t>
        </w:r>
      </w:ins>
      <w:ins w:id="33" w:author="Huawei" w:date="2024-01-30T11:48:00Z">
        <w:r w:rsidRPr="00565131">
          <w:t>a UE-to-UE Relay Discovery Announcement message</w:t>
        </w:r>
      </w:ins>
      <w:ins w:id="34" w:author="Huawei" w:date="2024-01-30T11:50:00Z">
        <w:r>
          <w:t>. The Announcement message</w:t>
        </w:r>
      </w:ins>
      <w:ins w:id="35" w:author="Huawei" w:date="2024-01-30T11:48:00Z">
        <w:r>
          <w:t xml:space="preserve"> </w:t>
        </w:r>
      </w:ins>
      <w:ins w:id="36" w:author="Huawei" w:date="2024-01-30T11:51:00Z">
        <w:r>
          <w:t xml:space="preserve">contains the User Info ID of </w:t>
        </w:r>
      </w:ins>
      <w:ins w:id="37" w:author="Huawei" w:date="2024-03-05T17:05:00Z">
        <w:r>
          <w:t>itself</w:t>
        </w:r>
      </w:ins>
      <w:ins w:id="38" w:author="Huawei" w:date="2024-03-05T17:07:00Z">
        <w:r>
          <w:t>, Direct Discovery set(s), corresponding</w:t>
        </w:r>
      </w:ins>
      <w:ins w:id="39" w:author="Huawei" w:date="2024-03-05T17:08:00Z">
        <w:r w:rsidRPr="00D875AF">
          <w:rPr>
            <w:rFonts w:eastAsiaTheme="minorEastAsia"/>
            <w:lang w:eastAsia="zh-CN"/>
          </w:rPr>
          <w:t xml:space="preserve"> </w:t>
        </w:r>
        <w:r>
          <w:rPr>
            <w:rFonts w:eastAsiaTheme="minorEastAsia"/>
            <w:lang w:eastAsia="zh-CN"/>
          </w:rPr>
          <w:t>path indicated by a list of User Info ID of Relays,</w:t>
        </w:r>
      </w:ins>
      <w:ins w:id="40" w:author="Huawei" w:date="2024-01-30T11:51:00Z">
        <w:r>
          <w:t xml:space="preserve"> </w:t>
        </w:r>
      </w:ins>
      <w:ins w:id="41" w:author="Huawei" w:date="2024-03-05T17:08:00Z">
        <w:r>
          <w:rPr>
            <w:rFonts w:eastAsiaTheme="minorEastAsia"/>
            <w:lang w:eastAsia="zh-CN"/>
          </w:rPr>
          <w:t>maximum number of hops or TTL of corresponding Direct Discovery set</w:t>
        </w:r>
      </w:ins>
      <w:ins w:id="42" w:author="Huawei" w:date="2024-01-30T11:50:00Z">
        <w:r>
          <w:rPr>
            <w:rFonts w:eastAsiaTheme="minorEastAsia"/>
            <w:lang w:eastAsia="zh-CN"/>
          </w:rPr>
          <w:t>.</w:t>
        </w:r>
      </w:ins>
    </w:p>
    <w:p w14:paraId="5E53BA58" w14:textId="77777777" w:rsidR="00D875AF" w:rsidRPr="00DD38A9" w:rsidRDefault="00D875AF" w:rsidP="00D875AF">
      <w:pPr>
        <w:rPr>
          <w:rFonts w:eastAsiaTheme="minorEastAsia"/>
          <w:lang w:eastAsia="zh-CN"/>
        </w:rPr>
      </w:pPr>
    </w:p>
    <w:p w14:paraId="3D3E3CA2" w14:textId="77777777" w:rsidR="006C6D4D" w:rsidRPr="00A7799E" w:rsidRDefault="006C6D4D" w:rsidP="006C6D4D">
      <w:pPr>
        <w:pStyle w:val="B1"/>
        <w:rPr>
          <w:ins w:id="43" w:author="Huawei" w:date="2024-03-05T14:31:00Z"/>
        </w:rPr>
      </w:pPr>
      <w:ins w:id="44" w:author="Huawei" w:date="2024-03-05T14:31:00Z">
        <w:r w:rsidRPr="00A7799E">
          <w:t>-</w:t>
        </w:r>
        <w:r w:rsidRPr="00A7799E">
          <w:rPr>
            <w:lang w:eastAsia="zh-CN"/>
          </w:rPr>
          <w:tab/>
        </w:r>
        <w:r w:rsidRPr="00A21649">
          <w:t xml:space="preserve">Layer-2 link establishment for PC5 communication via 5G </w:t>
        </w:r>
        <w:proofErr w:type="spellStart"/>
        <w:r w:rsidRPr="00A21649">
          <w:t>ProSe</w:t>
        </w:r>
        <w:proofErr w:type="spellEnd"/>
        <w:r w:rsidRPr="00A21649">
          <w:t xml:space="preserve"> Layer-3 UE-to-UE Relay</w:t>
        </w:r>
        <w:r w:rsidRPr="00A7799E">
          <w:t>:</w:t>
        </w:r>
      </w:ins>
    </w:p>
    <w:p w14:paraId="105FCA09" w14:textId="2EE7A04D" w:rsidR="00694F23" w:rsidRDefault="00B91BB7" w:rsidP="00694F23">
      <w:pPr>
        <w:pStyle w:val="ListParagraph"/>
        <w:numPr>
          <w:ilvl w:val="0"/>
          <w:numId w:val="18"/>
        </w:numPr>
        <w:rPr>
          <w:ins w:id="45" w:author="Huawei" w:date="2024-03-05T15:50:00Z"/>
          <w:rFonts w:eastAsiaTheme="minorEastAsia"/>
          <w:lang w:eastAsia="zh-CN"/>
        </w:rPr>
      </w:pPr>
      <w:ins w:id="46" w:author="Huawei" w:date="2024-04-04T19:21:00Z">
        <w:r w:rsidRPr="0046286B">
          <w:rPr>
            <w:rFonts w:eastAsiaTheme="minorEastAsia"/>
            <w:lang w:val="en-US" w:eastAsia="zh-CN"/>
            <w:rPrChange w:id="47" w:author="Huawei" w:date="2024-04-04T19:22:00Z">
              <w:rPr>
                <w:rFonts w:eastAsiaTheme="minorEastAsia"/>
                <w:lang w:val="sv-SE" w:eastAsia="zh-CN"/>
              </w:rPr>
            </w:rPrChange>
          </w:rPr>
          <w:t>T</w:t>
        </w:r>
      </w:ins>
      <w:ins w:id="48" w:author="Huawei" w:date="2024-03-05T15:50:00Z">
        <w:r w:rsidR="00694F23" w:rsidRPr="00A21649">
          <w:rPr>
            <w:rFonts w:eastAsiaTheme="minorEastAsia"/>
            <w:lang w:eastAsia="zh-CN"/>
          </w:rPr>
          <w:t>he Source End UE obtain</w:t>
        </w:r>
      </w:ins>
      <w:ins w:id="49" w:author="Huawei" w:date="2024-04-04T19:22:00Z">
        <w:r w:rsidR="0046286B">
          <w:rPr>
            <w:rFonts w:eastAsiaTheme="minorEastAsia"/>
            <w:lang w:eastAsia="zh-CN"/>
          </w:rPr>
          <w:t>s</w:t>
        </w:r>
      </w:ins>
      <w:ins w:id="50" w:author="Huawei" w:date="2024-03-05T15:50:00Z">
        <w:r w:rsidR="00694F23" w:rsidRPr="00A21649">
          <w:rPr>
            <w:rFonts w:eastAsiaTheme="minorEastAsia"/>
            <w:lang w:eastAsia="zh-CN"/>
          </w:rPr>
          <w:t xml:space="preserve"> the User Info IDs of Relays in the path from the discovery procedure, the Source End UE sends a Direct Communication Request message to the first Layer-3 UE-to-UE Relay</w:t>
        </w:r>
      </w:ins>
      <w:ins w:id="51" w:author="Huawei" w:date="2024-04-04T19:26:00Z">
        <w:r w:rsidR="0046286B">
          <w:rPr>
            <w:rFonts w:eastAsiaTheme="minorEastAsia"/>
            <w:lang w:eastAsia="zh-CN"/>
          </w:rPr>
          <w:t xml:space="preserve"> in the path</w:t>
        </w:r>
      </w:ins>
      <w:ins w:id="52" w:author="Huawei" w:date="2024-03-05T15:50:00Z">
        <w:r w:rsidR="00694F23" w:rsidRPr="00A21649">
          <w:rPr>
            <w:rFonts w:eastAsiaTheme="minorEastAsia"/>
            <w:lang w:eastAsia="zh-CN"/>
          </w:rPr>
          <w:t>. The DCR message additionally includes</w:t>
        </w:r>
        <w:r w:rsidR="00694F23">
          <w:rPr>
            <w:rFonts w:eastAsiaTheme="minorEastAsia"/>
            <w:lang w:eastAsia="zh-CN"/>
          </w:rPr>
          <w:t xml:space="preserve"> t</w:t>
        </w:r>
        <w:r w:rsidR="00694F23" w:rsidRPr="00C54DE0">
          <w:rPr>
            <w:rFonts w:eastAsiaTheme="minorEastAsia"/>
            <w:lang w:eastAsia="zh-CN"/>
          </w:rPr>
          <w:t>he User Info IDs of Relays in the path</w:t>
        </w:r>
        <w:r w:rsidR="00694F23">
          <w:rPr>
            <w:rFonts w:eastAsiaTheme="minorEastAsia"/>
            <w:lang w:eastAsia="zh-CN"/>
          </w:rPr>
          <w:t>, which is used to s</w:t>
        </w:r>
        <w:r w:rsidR="00694F23" w:rsidRPr="00A21649">
          <w:rPr>
            <w:rFonts w:eastAsiaTheme="minorEastAsia"/>
            <w:lang w:eastAsia="zh-CN"/>
          </w:rPr>
          <w:t>pecif</w:t>
        </w:r>
        <w:r w:rsidR="00694F23">
          <w:rPr>
            <w:rFonts w:eastAsiaTheme="minorEastAsia"/>
            <w:lang w:eastAsia="zh-CN"/>
          </w:rPr>
          <w:t>y</w:t>
        </w:r>
        <w:r w:rsidR="00694F23" w:rsidRPr="00A21649">
          <w:rPr>
            <w:rFonts w:eastAsiaTheme="minorEastAsia"/>
            <w:lang w:eastAsia="zh-CN"/>
          </w:rPr>
          <w:t xml:space="preserve"> routing information to prevent DCRs from being broadcast between </w:t>
        </w:r>
        <w:r w:rsidR="00694F23">
          <w:rPr>
            <w:rFonts w:eastAsiaTheme="minorEastAsia"/>
            <w:lang w:eastAsia="zh-CN"/>
          </w:rPr>
          <w:t>UE-to-UE R</w:t>
        </w:r>
        <w:r w:rsidR="00694F23" w:rsidRPr="00A21649">
          <w:rPr>
            <w:rFonts w:eastAsiaTheme="minorEastAsia"/>
            <w:lang w:eastAsia="zh-CN"/>
          </w:rPr>
          <w:t>elays</w:t>
        </w:r>
        <w:r w:rsidR="00694F23">
          <w:rPr>
            <w:rFonts w:eastAsiaTheme="minorEastAsia"/>
            <w:lang w:eastAsia="zh-CN"/>
          </w:rPr>
          <w:t>.</w:t>
        </w:r>
      </w:ins>
    </w:p>
    <w:p w14:paraId="502F8294" w14:textId="719F39CF" w:rsidR="00694F23" w:rsidRDefault="00694F23" w:rsidP="00694F23">
      <w:pPr>
        <w:pStyle w:val="ListParagraph"/>
        <w:numPr>
          <w:ilvl w:val="0"/>
          <w:numId w:val="18"/>
        </w:numPr>
        <w:rPr>
          <w:ins w:id="53" w:author="Huawei" w:date="2024-03-05T15:50:00Z"/>
          <w:rFonts w:eastAsiaTheme="minorEastAsia"/>
          <w:lang w:eastAsia="zh-CN"/>
        </w:rPr>
      </w:pPr>
      <w:ins w:id="54" w:author="Huawei" w:date="2024-03-05T15:50:00Z">
        <w:r w:rsidRPr="00A21649">
          <w:rPr>
            <w:rFonts w:eastAsiaTheme="minorEastAsia" w:hint="eastAsia"/>
            <w:lang w:eastAsia="zh-CN"/>
          </w:rPr>
          <w:t>T</w:t>
        </w:r>
        <w:r w:rsidRPr="00A21649">
          <w:rPr>
            <w:rFonts w:eastAsiaTheme="minorEastAsia"/>
            <w:lang w:eastAsia="zh-CN"/>
          </w:rPr>
          <w:t>he Source End UE decides the Destination Layer-2 ID for sending the DCR message according</w:t>
        </w:r>
        <w:r>
          <w:rPr>
            <w:rFonts w:eastAsiaTheme="minorEastAsia"/>
            <w:lang w:eastAsia="zh-CN"/>
          </w:rPr>
          <w:t xml:space="preserve"> to the association between </w:t>
        </w:r>
        <w:r w:rsidRPr="00A21649">
          <w:rPr>
            <w:rFonts w:eastAsiaTheme="minorEastAsia"/>
            <w:lang w:eastAsia="zh-CN"/>
          </w:rPr>
          <w:t>Layer-2 ID and User Info IDs of</w:t>
        </w:r>
        <w:r>
          <w:rPr>
            <w:rFonts w:eastAsiaTheme="minorEastAsia"/>
            <w:lang w:eastAsia="zh-CN"/>
          </w:rPr>
          <w:t xml:space="preserve"> the </w:t>
        </w:r>
      </w:ins>
      <w:ins w:id="55" w:author="Huawei" w:date="2024-04-04T19:27:00Z">
        <w:r w:rsidR="0046286B">
          <w:rPr>
            <w:rFonts w:eastAsiaTheme="minorEastAsia"/>
            <w:lang w:eastAsia="zh-CN"/>
          </w:rPr>
          <w:t>first</w:t>
        </w:r>
      </w:ins>
      <w:ins w:id="56" w:author="Huawei" w:date="2024-03-05T15:50:00Z">
        <w:r>
          <w:rPr>
            <w:rFonts w:eastAsiaTheme="minorEastAsia"/>
            <w:lang w:eastAsia="zh-CN"/>
          </w:rPr>
          <w:t xml:space="preserve"> U2U Relay.</w:t>
        </w:r>
      </w:ins>
    </w:p>
    <w:p w14:paraId="49B13B3C" w14:textId="42284096" w:rsidR="00694F23" w:rsidRPr="008D1A3D" w:rsidRDefault="00694F23" w:rsidP="00694F23">
      <w:pPr>
        <w:pStyle w:val="ListParagraph"/>
        <w:numPr>
          <w:ilvl w:val="0"/>
          <w:numId w:val="18"/>
        </w:numPr>
        <w:rPr>
          <w:ins w:id="57" w:author="Huawei" w:date="2024-03-05T15:50:00Z"/>
          <w:rFonts w:eastAsiaTheme="minorEastAsia"/>
          <w:lang w:eastAsia="zh-CN"/>
        </w:rPr>
      </w:pPr>
      <w:ins w:id="58" w:author="Huawei" w:date="2024-03-05T15:50:00Z">
        <w:r>
          <w:rPr>
            <w:rFonts w:eastAsiaTheme="minorEastAsia"/>
            <w:lang w:eastAsia="zh-CN"/>
          </w:rPr>
          <w:t>E</w:t>
        </w:r>
        <w:r w:rsidRPr="00A21649">
          <w:rPr>
            <w:rFonts w:eastAsiaTheme="minorEastAsia" w:hint="eastAsia"/>
            <w:lang w:eastAsia="zh-CN"/>
          </w:rPr>
          <w:t>ach</w:t>
        </w:r>
        <w:r w:rsidRPr="00A21649">
          <w:rPr>
            <w:rFonts w:eastAsiaTheme="minorEastAsia"/>
            <w:lang w:eastAsia="zh-CN"/>
          </w:rPr>
          <w:t xml:space="preserve"> Layer-3 UE-to-UE Relay decides the Destination Layer-2 ID for sending the DCR message according to the association between Layer-2 ID and User Info ID of </w:t>
        </w:r>
      </w:ins>
      <w:ins w:id="59" w:author="Huawei" w:date="2024-04-04T19:28:00Z">
        <w:r w:rsidR="0046286B">
          <w:rPr>
            <w:rFonts w:eastAsiaTheme="minorEastAsia"/>
            <w:lang w:eastAsia="zh-CN"/>
          </w:rPr>
          <w:t xml:space="preserve">next hop </w:t>
        </w:r>
      </w:ins>
      <w:ins w:id="60" w:author="Huawei" w:date="2024-03-05T15:50:00Z">
        <w:r w:rsidRPr="00A21649">
          <w:rPr>
            <w:rFonts w:eastAsiaTheme="minorEastAsia"/>
            <w:lang w:eastAsia="zh-CN"/>
          </w:rPr>
          <w:t>Relay</w:t>
        </w:r>
        <w:r>
          <w:rPr>
            <w:rFonts w:eastAsiaTheme="minorEastAsia"/>
            <w:lang w:eastAsia="zh-CN"/>
          </w:rPr>
          <w:t xml:space="preserve"> contained in the </w:t>
        </w:r>
        <w:r>
          <w:rPr>
            <w:rFonts w:eastAsiaTheme="minorEastAsia" w:hint="eastAsia"/>
            <w:lang w:eastAsia="zh-CN"/>
          </w:rPr>
          <w:t>received</w:t>
        </w:r>
        <w:r>
          <w:rPr>
            <w:rFonts w:eastAsiaTheme="minorEastAsia"/>
            <w:lang w:eastAsia="zh-CN"/>
          </w:rPr>
          <w:t xml:space="preserve"> DCR </w:t>
        </w:r>
        <w:r>
          <w:rPr>
            <w:rFonts w:eastAsiaTheme="minorEastAsia"/>
            <w:lang w:eastAsia="zh-CN"/>
          </w:rPr>
          <w:lastRenderedPageBreak/>
          <w:t>message</w:t>
        </w:r>
        <w:r w:rsidRPr="00A21649">
          <w:rPr>
            <w:rFonts w:eastAsiaTheme="minorEastAsia"/>
            <w:lang w:eastAsia="zh-CN"/>
          </w:rPr>
          <w:t xml:space="preserve">. If </w:t>
        </w:r>
        <w:r>
          <w:rPr>
            <w:rFonts w:eastAsiaTheme="minorEastAsia"/>
            <w:lang w:eastAsia="zh-CN"/>
          </w:rPr>
          <w:t>a</w:t>
        </w:r>
        <w:r w:rsidRPr="00A21649">
          <w:rPr>
            <w:rFonts w:eastAsiaTheme="minorEastAsia"/>
            <w:lang w:eastAsia="zh-CN"/>
          </w:rPr>
          <w:t xml:space="preserve"> </w:t>
        </w:r>
        <w:r>
          <w:rPr>
            <w:rFonts w:eastAsiaTheme="minorEastAsia"/>
            <w:lang w:eastAsia="zh-CN"/>
          </w:rPr>
          <w:t xml:space="preserve">U2U </w:t>
        </w:r>
        <w:r w:rsidRPr="00A21649">
          <w:rPr>
            <w:rFonts w:eastAsiaTheme="minorEastAsia"/>
            <w:lang w:eastAsia="zh-CN"/>
          </w:rPr>
          <w:t xml:space="preserve">Relay cannot decide the </w:t>
        </w:r>
        <w:r>
          <w:rPr>
            <w:rFonts w:eastAsiaTheme="minorEastAsia"/>
            <w:lang w:eastAsia="zh-CN"/>
          </w:rPr>
          <w:t xml:space="preserve">unicast </w:t>
        </w:r>
        <w:r w:rsidRPr="00A21649">
          <w:rPr>
            <w:rFonts w:eastAsiaTheme="minorEastAsia"/>
            <w:lang w:eastAsia="zh-CN"/>
          </w:rPr>
          <w:t>Layer-2 ID of the Target End UE, it broadcasts the DCR message.</w:t>
        </w:r>
      </w:ins>
    </w:p>
    <w:p w14:paraId="1C21C2A3" w14:textId="77777777" w:rsidR="006C6D4D" w:rsidRDefault="006C6D4D" w:rsidP="006C6D4D">
      <w:pPr>
        <w:pStyle w:val="B1"/>
        <w:rPr>
          <w:ins w:id="61" w:author="Huawei" w:date="2024-03-05T14:31:00Z"/>
        </w:rPr>
      </w:pPr>
      <w:ins w:id="62" w:author="Huawei" w:date="2024-03-05T14:31:00Z">
        <w:r w:rsidRPr="00A7799E">
          <w:t>-</w:t>
        </w:r>
        <w:r w:rsidRPr="00A7799E">
          <w:rPr>
            <w:lang w:eastAsia="zh-CN"/>
          </w:rPr>
          <w:tab/>
        </w:r>
        <w:r w:rsidRPr="00A21649">
          <w:t xml:space="preserve">Layer-2 link </w:t>
        </w:r>
        <w:r>
          <w:t>modification</w:t>
        </w:r>
        <w:r w:rsidRPr="00A21649">
          <w:t xml:space="preserve"> for PC5 communication via 5G ProSe Layer-3 UE-to-UE Relay</w:t>
        </w:r>
        <w:r w:rsidRPr="00A7799E">
          <w:t>:</w:t>
        </w:r>
      </w:ins>
    </w:p>
    <w:p w14:paraId="20981AB2" w14:textId="1FC63BA4" w:rsidR="00694F23" w:rsidRPr="00B22C6F" w:rsidRDefault="00694F23" w:rsidP="00694F23">
      <w:pPr>
        <w:pStyle w:val="ListParagraph"/>
        <w:numPr>
          <w:ilvl w:val="0"/>
          <w:numId w:val="18"/>
        </w:numPr>
        <w:rPr>
          <w:ins w:id="63" w:author="Huawei" w:date="2024-03-05T15:50:00Z"/>
          <w:rFonts w:eastAsiaTheme="minorEastAsia"/>
          <w:lang w:eastAsia="zh-CN"/>
        </w:rPr>
      </w:pPr>
      <w:ins w:id="64" w:author="Huawei" w:date="2024-03-05T15:50:00Z">
        <w:r w:rsidRPr="008D1A3D">
          <w:rPr>
            <w:rFonts w:eastAsiaTheme="minorEastAsia"/>
            <w:lang w:eastAsia="zh-CN"/>
          </w:rPr>
          <w:t>If there is already a PC5 link established between the Source</w:t>
        </w:r>
        <w:r>
          <w:rPr>
            <w:rFonts w:eastAsiaTheme="minorEastAsia"/>
            <w:lang w:eastAsia="zh-CN"/>
          </w:rPr>
          <w:t>/Target</w:t>
        </w:r>
        <w:r w:rsidRPr="008D1A3D">
          <w:rPr>
            <w:rFonts w:eastAsiaTheme="minorEastAsia"/>
            <w:lang w:eastAsia="zh-CN"/>
          </w:rPr>
          <w:t xml:space="preserve"> End UE and</w:t>
        </w:r>
        <w:r>
          <w:rPr>
            <w:rFonts w:eastAsiaTheme="minorEastAsia"/>
            <w:lang w:eastAsia="zh-CN"/>
          </w:rPr>
          <w:t xml:space="preserve"> a</w:t>
        </w:r>
        <w:r w:rsidRPr="008D1A3D">
          <w:rPr>
            <w:rFonts w:eastAsiaTheme="minorEastAsia"/>
            <w:lang w:eastAsia="zh-CN"/>
          </w:rPr>
          <w:t xml:space="preserve"> </w:t>
        </w:r>
        <w:r>
          <w:rPr>
            <w:rFonts w:eastAsiaTheme="minorEastAsia"/>
            <w:lang w:eastAsia="zh-CN"/>
          </w:rPr>
          <w:t>UE-to-UE</w:t>
        </w:r>
        <w:r w:rsidRPr="008D1A3D">
          <w:rPr>
            <w:rFonts w:eastAsiaTheme="minorEastAsia"/>
            <w:lang w:eastAsia="zh-CN"/>
          </w:rPr>
          <w:t xml:space="preserve"> Relay or between </w:t>
        </w:r>
        <w:r>
          <w:rPr>
            <w:rFonts w:eastAsiaTheme="minorEastAsia"/>
            <w:lang w:eastAsia="zh-CN"/>
          </w:rPr>
          <w:t>UE-to-UE</w:t>
        </w:r>
        <w:r w:rsidRPr="008D1A3D">
          <w:rPr>
            <w:rFonts w:eastAsiaTheme="minorEastAsia"/>
            <w:lang w:eastAsia="zh-CN"/>
          </w:rPr>
          <w:t xml:space="preserve"> Relays, </w:t>
        </w:r>
        <w:proofErr w:type="gramStart"/>
        <w:r w:rsidRPr="008D1A3D">
          <w:rPr>
            <w:rFonts w:eastAsiaTheme="minorEastAsia"/>
            <w:lang w:eastAsia="zh-CN"/>
          </w:rPr>
          <w:t>a</w:t>
        </w:r>
        <w:r>
          <w:rPr>
            <w:rFonts w:eastAsiaTheme="minorEastAsia"/>
            <w:lang w:eastAsia="zh-CN"/>
          </w:rPr>
          <w:t>n</w:t>
        </w:r>
        <w:proofErr w:type="gramEnd"/>
        <w:r w:rsidRPr="008D1A3D">
          <w:rPr>
            <w:rFonts w:eastAsiaTheme="minorEastAsia"/>
            <w:lang w:eastAsia="zh-CN"/>
          </w:rPr>
          <w:t xml:space="preserve"> </w:t>
        </w:r>
      </w:ins>
      <w:ins w:id="65" w:author="Huawei" w:date="2024-03-06T11:19:00Z">
        <w:r w:rsidR="00D37EFC">
          <w:rPr>
            <w:rFonts w:eastAsiaTheme="minorEastAsia"/>
            <w:lang w:eastAsia="zh-CN"/>
          </w:rPr>
          <w:t>Link Modification Request</w:t>
        </w:r>
      </w:ins>
      <w:ins w:id="66" w:author="Huawei" w:date="2024-03-05T15:50:00Z">
        <w:r w:rsidRPr="008D1A3D">
          <w:rPr>
            <w:rFonts w:eastAsiaTheme="minorEastAsia"/>
            <w:lang w:eastAsia="zh-CN"/>
          </w:rPr>
          <w:t xml:space="preserve"> message is sent instead of DCR. The </w:t>
        </w:r>
      </w:ins>
      <w:ins w:id="67" w:author="Huawei" w:date="2024-03-06T11:19:00Z">
        <w:r w:rsidR="00D37EFC">
          <w:rPr>
            <w:rFonts w:eastAsiaTheme="minorEastAsia"/>
            <w:lang w:eastAsia="zh-CN"/>
          </w:rPr>
          <w:t>Link Modification Request</w:t>
        </w:r>
      </w:ins>
      <w:ins w:id="68" w:author="Huawei" w:date="2024-03-05T15:50:00Z">
        <w:r w:rsidRPr="008D1A3D">
          <w:rPr>
            <w:rFonts w:eastAsiaTheme="minorEastAsia"/>
            <w:lang w:eastAsia="zh-CN"/>
          </w:rPr>
          <w:t xml:space="preserve"> message includes </w:t>
        </w:r>
        <w:r>
          <w:rPr>
            <w:rFonts w:eastAsiaTheme="minorEastAsia"/>
            <w:lang w:eastAsia="zh-CN"/>
          </w:rPr>
          <w:t>t</w:t>
        </w:r>
        <w:r w:rsidRPr="00C54DE0">
          <w:rPr>
            <w:rFonts w:eastAsiaTheme="minorEastAsia"/>
            <w:lang w:eastAsia="zh-CN"/>
          </w:rPr>
          <w:t>he User Info IDs of Relays in the path</w:t>
        </w:r>
        <w:r>
          <w:rPr>
            <w:rFonts w:eastAsiaTheme="minorEastAsia"/>
            <w:lang w:eastAsia="zh-CN"/>
          </w:rPr>
          <w:t>.</w:t>
        </w:r>
      </w:ins>
    </w:p>
    <w:p w14:paraId="5C29ABED" w14:textId="77777777" w:rsidR="0077272D" w:rsidRPr="00694F23" w:rsidRDefault="0077272D" w:rsidP="0077272D">
      <w:pPr>
        <w:pStyle w:val="ListParagraph"/>
        <w:ind w:left="988"/>
        <w:rPr>
          <w:ins w:id="69" w:author="Huawei" w:date="2024-03-05T15:41:00Z"/>
          <w:rFonts w:eastAsiaTheme="minorEastAsia"/>
          <w:lang w:eastAsia="zh-CN"/>
        </w:rPr>
      </w:pPr>
    </w:p>
    <w:p w14:paraId="17CF10C9" w14:textId="53FD6A3C" w:rsidR="0077272D" w:rsidRPr="0046286B" w:rsidRDefault="00535F42" w:rsidP="0046286B">
      <w:pPr>
        <w:pStyle w:val="B1"/>
        <w:rPr>
          <w:ins w:id="70" w:author="Huawei" w:date="2024-03-05T14:31:00Z"/>
          <w:rPrChange w:id="71" w:author="Huawei" w:date="2024-04-04T19:31:00Z">
            <w:rPr>
              <w:ins w:id="72" w:author="Huawei" w:date="2024-03-05T14:31:00Z"/>
              <w:rFonts w:eastAsia="MS Mincho"/>
            </w:rPr>
          </w:rPrChange>
        </w:rPr>
        <w:pPrChange w:id="73" w:author="Huawei" w:date="2024-04-04T19:31:00Z">
          <w:pPr>
            <w:pStyle w:val="B1"/>
            <w:jc w:val="center"/>
          </w:pPr>
        </w:pPrChange>
      </w:pPr>
      <w:ins w:id="74" w:author="Huawei" w:date="2024-03-05T14:31:00Z">
        <w:r w:rsidRPr="00A7799E">
          <w:t>-</w:t>
        </w:r>
        <w:r w:rsidRPr="00A7799E">
          <w:rPr>
            <w:lang w:eastAsia="zh-CN"/>
          </w:rPr>
          <w:tab/>
        </w:r>
      </w:ins>
      <w:ins w:id="75" w:author="Huawei" w:date="2024-03-05T15:41:00Z">
        <w:r w:rsidR="0077272D">
          <w:rPr>
            <w:lang w:eastAsia="ko-KR"/>
          </w:rPr>
          <w:t>QoS handling for 5G ProSe Layer-3 Multi-hop UE-to-UE Relay</w:t>
        </w:r>
      </w:ins>
      <w:ins w:id="76" w:author="Huawei" w:date="2024-03-05T14:31:00Z">
        <w:r w:rsidRPr="00A7799E">
          <w:t>:</w:t>
        </w:r>
      </w:ins>
    </w:p>
    <w:p w14:paraId="30F3E1DE" w14:textId="7B003607" w:rsidR="0077272D" w:rsidRPr="00535F42" w:rsidRDefault="0077272D" w:rsidP="0077272D">
      <w:pPr>
        <w:pStyle w:val="ListParagraph"/>
        <w:numPr>
          <w:ilvl w:val="0"/>
          <w:numId w:val="18"/>
        </w:numPr>
        <w:rPr>
          <w:ins w:id="77" w:author="Huawei" w:date="2024-03-05T15:41:00Z"/>
          <w:rFonts w:eastAsiaTheme="minorEastAsia"/>
          <w:lang w:eastAsia="zh-CN"/>
        </w:rPr>
      </w:pPr>
      <w:ins w:id="78" w:author="Huawei" w:date="2024-03-05T15:42:00Z">
        <w:r w:rsidRPr="0077272D">
          <w:rPr>
            <w:rFonts w:eastAsiaTheme="minorEastAsia"/>
            <w:lang w:eastAsia="zh-CN"/>
          </w:rPr>
          <w:t xml:space="preserve">UE-to-UE Relays decide the PC5 QoS hop by hop. i.e., </w:t>
        </w:r>
      </w:ins>
      <w:ins w:id="79" w:author="Huawei" w:date="2024-04-04T19:31:00Z">
        <w:r w:rsidR="0046286B">
          <w:rPr>
            <w:rFonts w:eastAsiaTheme="minorEastAsia"/>
            <w:lang w:eastAsia="zh-CN"/>
          </w:rPr>
          <w:t>each</w:t>
        </w:r>
      </w:ins>
      <w:ins w:id="80" w:author="Huawei" w:date="2024-03-05T15:42:00Z">
        <w:r w:rsidRPr="0077272D">
          <w:rPr>
            <w:rFonts w:eastAsiaTheme="minorEastAsia"/>
            <w:lang w:eastAsia="zh-CN"/>
          </w:rPr>
          <w:t xml:space="preserve"> UE-to-UE Relay </w:t>
        </w:r>
      </w:ins>
      <w:ins w:id="81" w:author="Huawei" w:date="2024-04-04T19:31:00Z">
        <w:r w:rsidR="0046286B">
          <w:rPr>
            <w:rFonts w:eastAsiaTheme="minorEastAsia"/>
            <w:lang w:eastAsia="zh-CN"/>
          </w:rPr>
          <w:t xml:space="preserve">in the path </w:t>
        </w:r>
      </w:ins>
      <w:ins w:id="82" w:author="Huawei" w:date="2024-03-05T15:42:00Z">
        <w:r w:rsidRPr="0077272D">
          <w:rPr>
            <w:rFonts w:eastAsiaTheme="minorEastAsia"/>
            <w:lang w:eastAsia="zh-CN"/>
          </w:rPr>
          <w:t>splits the QoS parameters, according to the received QoS Info, into two parts: one part is the QoS parameters of the previous hop, the other part is the QoS parameters from the UE-to-UE Relay to Target End UE (we call it "the rest PC5 QoS parameters"). The UE-to-UE Relay sends the rest QoS parameters to the next hop</w:t>
        </w:r>
      </w:ins>
      <w:ins w:id="83" w:author="Huawei" w:date="2024-03-05T15:41:00Z">
        <w:r>
          <w:rPr>
            <w:rFonts w:eastAsiaTheme="minorEastAsia"/>
            <w:lang w:eastAsia="zh-CN"/>
          </w:rPr>
          <w:t>.</w:t>
        </w:r>
      </w:ins>
    </w:p>
    <w:p w14:paraId="39589769" w14:textId="77777777" w:rsidR="006C6D4D" w:rsidRPr="0077272D" w:rsidRDefault="006C6D4D" w:rsidP="006C6D4D">
      <w:pPr>
        <w:rPr>
          <w:rFonts w:eastAsiaTheme="minorEastAsia"/>
          <w:lang w:eastAsia="zh-CN"/>
        </w:rPr>
      </w:pPr>
    </w:p>
    <w:p w14:paraId="7105A29A" w14:textId="61E2B4C0" w:rsidR="00A026C0" w:rsidRDefault="00A026C0" w:rsidP="00A026C0">
      <w:pPr>
        <w:pStyle w:val="Heading3"/>
      </w:pPr>
      <w:r w:rsidRPr="00BC4377">
        <w:t>6.</w:t>
      </w:r>
      <w:r w:rsidR="00024898">
        <w:t>5</w:t>
      </w:r>
      <w:r w:rsidRPr="00BC4377">
        <w:t>.2</w:t>
      </w:r>
      <w:r w:rsidRPr="00BC4377">
        <w:tab/>
        <w:t>Procedures</w:t>
      </w:r>
    </w:p>
    <w:p w14:paraId="604B1D0D" w14:textId="63F07B7A" w:rsidR="006C6D4D" w:rsidRPr="006C6D4D" w:rsidRDefault="006C6D4D" w:rsidP="006C6D4D">
      <w:pPr>
        <w:outlineLvl w:val="3"/>
        <w:rPr>
          <w:ins w:id="84" w:author="Huawei" w:date="2024-03-05T14:25:00Z"/>
          <w:rFonts w:ascii="Arial" w:hAnsi="Arial"/>
          <w:color w:val="auto"/>
          <w:sz w:val="28"/>
        </w:rPr>
      </w:pPr>
      <w:ins w:id="85" w:author="Huawei" w:date="2024-03-05T14:27:00Z">
        <w:r w:rsidRPr="006C6D4D">
          <w:rPr>
            <w:rFonts w:ascii="Arial" w:hAnsi="Arial"/>
            <w:color w:val="auto"/>
            <w:sz w:val="28"/>
          </w:rPr>
          <w:t>6.</w:t>
        </w:r>
      </w:ins>
      <w:ins w:id="86" w:author="Huawei" w:date="2024-03-08T15:45:00Z">
        <w:r w:rsidR="00024898">
          <w:rPr>
            <w:rFonts w:ascii="Arial" w:hAnsi="Arial"/>
            <w:color w:val="auto"/>
            <w:sz w:val="28"/>
          </w:rPr>
          <w:t>5</w:t>
        </w:r>
      </w:ins>
      <w:ins w:id="87" w:author="Huawei" w:date="2024-03-05T14:27:00Z">
        <w:r w:rsidRPr="006C6D4D">
          <w:rPr>
            <w:rFonts w:ascii="Arial" w:hAnsi="Arial"/>
            <w:color w:val="auto"/>
            <w:sz w:val="28"/>
          </w:rPr>
          <w:t xml:space="preserve">.2.1 </w:t>
        </w:r>
      </w:ins>
      <w:ins w:id="88" w:author="Huawei" w:date="2024-03-05T14:28:00Z">
        <w:r>
          <w:rPr>
            <w:rFonts w:ascii="Arial" w:hAnsi="Arial"/>
            <w:color w:val="auto"/>
            <w:sz w:val="28"/>
          </w:rPr>
          <w:t xml:space="preserve">5G ProSe Multi-hop UE-to-UE Relay </w:t>
        </w:r>
      </w:ins>
      <w:ins w:id="89" w:author="Huawei" w:date="2024-03-05T14:27:00Z">
        <w:r w:rsidRPr="006C6D4D">
          <w:rPr>
            <w:rFonts w:ascii="Arial" w:hAnsi="Arial"/>
            <w:color w:val="auto"/>
            <w:sz w:val="28"/>
          </w:rPr>
          <w:t>Discovery with Model B</w:t>
        </w:r>
      </w:ins>
      <w:r w:rsidRPr="006C6D4D">
        <w:rPr>
          <w:rFonts w:ascii="Arial" w:hAnsi="Arial" w:hint="eastAsia"/>
          <w:color w:val="auto"/>
          <w:sz w:val="28"/>
        </w:rPr>
        <w:t xml:space="preserve"> </w:t>
      </w:r>
    </w:p>
    <w:p w14:paraId="02970308" w14:textId="77777777" w:rsidR="006C6D4D" w:rsidRPr="006C6D4D" w:rsidRDefault="006C6D4D" w:rsidP="006C6D4D">
      <w:pPr>
        <w:rPr>
          <w:rFonts w:eastAsia="MS Mincho"/>
        </w:rPr>
      </w:pPr>
    </w:p>
    <w:bookmarkStart w:id="90" w:name="_MON_1769238902"/>
    <w:bookmarkEnd w:id="90"/>
    <w:p w14:paraId="003BE383" w14:textId="77777777" w:rsidR="00A026C0" w:rsidRDefault="00A026C0" w:rsidP="00A026C0">
      <w:pPr>
        <w:jc w:val="center"/>
        <w:rPr>
          <w:rFonts w:eastAsiaTheme="minorEastAsia"/>
          <w:lang w:eastAsia="zh-CN"/>
        </w:rPr>
      </w:pPr>
      <w:r>
        <w:rPr>
          <w:rFonts w:eastAsiaTheme="minorEastAsia"/>
          <w:lang w:eastAsia="zh-CN"/>
        </w:rPr>
        <w:object w:dxaOrig="8306" w:dyaOrig="7795" w14:anchorId="66CFACC0">
          <v:shape id="_x0000_i1026" type="#_x0000_t75" style="width:415.35pt;height:390.1pt" o:ole="">
            <v:imagedata r:id="rId14" o:title=""/>
          </v:shape>
          <o:OLEObject Type="Embed" ProgID="Word.Document.12" ShapeID="_x0000_i1026" DrawAspect="Content" ObjectID="_1773767869" r:id="rId15">
            <o:FieldCodes>\s</o:FieldCodes>
          </o:OLEObject>
        </w:object>
      </w:r>
    </w:p>
    <w:p w14:paraId="1493CBEB" w14:textId="1C3FCEDB" w:rsidR="00A026C0" w:rsidRPr="00A7799E" w:rsidRDefault="00A026C0" w:rsidP="00A026C0">
      <w:pPr>
        <w:pStyle w:val="TF"/>
        <w:rPr>
          <w:lang w:eastAsia="zh-CN"/>
        </w:rPr>
      </w:pPr>
      <w:r>
        <w:rPr>
          <w:lang w:eastAsia="zh-CN"/>
        </w:rPr>
        <w:t>Figure 6.</w:t>
      </w:r>
      <w:r w:rsidR="00024898">
        <w:rPr>
          <w:rFonts w:eastAsia="SimSun"/>
          <w:lang w:eastAsia="zh-CN"/>
        </w:rPr>
        <w:t>5</w:t>
      </w:r>
      <w:r w:rsidRPr="00A7799E">
        <w:rPr>
          <w:lang w:eastAsia="zh-CN"/>
        </w:rPr>
        <w:t>.2</w:t>
      </w:r>
      <w:ins w:id="91" w:author="Huawei" w:date="2024-04-04T18:00:00Z">
        <w:r w:rsidR="00AC7C9B" w:rsidRPr="00AC7C9B">
          <w:rPr>
            <w:lang w:val="en-US" w:eastAsia="zh-CN"/>
            <w:rPrChange w:id="92" w:author="Huawei" w:date="2024-04-04T18:00:00Z">
              <w:rPr>
                <w:lang w:val="sv-SE" w:eastAsia="zh-CN"/>
              </w:rPr>
            </w:rPrChange>
          </w:rPr>
          <w:t>.</w:t>
        </w:r>
        <w:r w:rsidR="00AC7C9B">
          <w:rPr>
            <w:lang w:val="en-US" w:eastAsia="zh-CN"/>
          </w:rPr>
          <w:t>1</w:t>
        </w:r>
      </w:ins>
      <w:r w:rsidRPr="00A7799E">
        <w:rPr>
          <w:lang w:eastAsia="zh-CN"/>
        </w:rPr>
        <w:t xml:space="preserve">-1: 5G </w:t>
      </w:r>
      <w:proofErr w:type="spellStart"/>
      <w:r w:rsidRPr="00A7799E">
        <w:rPr>
          <w:lang w:eastAsia="zh-CN"/>
        </w:rPr>
        <w:t>ProSe</w:t>
      </w:r>
      <w:proofErr w:type="spellEnd"/>
      <w:r>
        <w:rPr>
          <w:lang w:eastAsia="zh-CN"/>
        </w:rPr>
        <w:t xml:space="preserve"> multi-hop</w:t>
      </w:r>
      <w:r w:rsidRPr="00A7799E">
        <w:rPr>
          <w:lang w:eastAsia="zh-CN"/>
        </w:rPr>
        <w:t xml:space="preserve"> UE-to-UE Relay </w:t>
      </w:r>
      <w:r>
        <w:rPr>
          <w:lang w:eastAsia="zh-CN"/>
        </w:rPr>
        <w:t>Discovery with Model B</w:t>
      </w:r>
    </w:p>
    <w:p w14:paraId="0502BA1D" w14:textId="77777777" w:rsidR="00A026C0" w:rsidRDefault="00A026C0" w:rsidP="00A026C0">
      <w:pPr>
        <w:pStyle w:val="B1"/>
        <w:ind w:left="284" w:firstLine="0"/>
        <w:rPr>
          <w:rFonts w:eastAsiaTheme="minorEastAsia"/>
          <w:lang w:eastAsia="zh-CN"/>
        </w:rPr>
      </w:pPr>
      <w:r>
        <w:rPr>
          <w:rFonts w:eastAsiaTheme="minorEastAsia" w:hint="eastAsia"/>
          <w:lang w:eastAsia="zh-CN"/>
        </w:rPr>
        <w:lastRenderedPageBreak/>
        <w:t>T</w:t>
      </w:r>
      <w:r>
        <w:rPr>
          <w:rFonts w:eastAsiaTheme="minorEastAsia"/>
          <w:lang w:eastAsia="zh-CN"/>
        </w:rPr>
        <w:t xml:space="preserve">he procedure of </w:t>
      </w:r>
      <w:r w:rsidRPr="00BA2609">
        <w:rPr>
          <w:rFonts w:eastAsiaTheme="minorEastAsia"/>
          <w:lang w:eastAsia="zh-CN"/>
        </w:rPr>
        <w:t>5G ProSe multi-hop UE-to-UE Relay Discovery with Model B</w:t>
      </w:r>
      <w:r>
        <w:rPr>
          <w:rFonts w:eastAsiaTheme="minorEastAsia"/>
          <w:lang w:eastAsia="zh-CN"/>
        </w:rPr>
        <w:t xml:space="preserve"> is extended based on the Rel-18</w:t>
      </w:r>
      <w:r w:rsidRPr="00BA2609">
        <w:t xml:space="preserve"> </w:t>
      </w:r>
      <w:r w:rsidRPr="00BA2609">
        <w:rPr>
          <w:rFonts w:eastAsiaTheme="minorEastAsia"/>
          <w:lang w:eastAsia="zh-CN"/>
        </w:rPr>
        <w:t>UE-to-UE Relay</w:t>
      </w:r>
      <w:r>
        <w:rPr>
          <w:rFonts w:eastAsiaTheme="minorEastAsia"/>
          <w:lang w:eastAsia="zh-CN"/>
        </w:rPr>
        <w:t xml:space="preserve"> Discovery with Model B.</w:t>
      </w:r>
    </w:p>
    <w:p w14:paraId="54AA8DCF" w14:textId="78D9AA05" w:rsidR="00A026C0" w:rsidRPr="00980A30" w:rsidRDefault="00A026C0" w:rsidP="00980A30">
      <w:pPr>
        <w:pStyle w:val="B1"/>
        <w:ind w:firstLine="0"/>
        <w:jc w:val="both"/>
        <w:rPr>
          <w:rFonts w:eastAsia="MS Mincho"/>
        </w:rPr>
      </w:pPr>
      <w:r>
        <w:rPr>
          <w:rFonts w:eastAsiaTheme="minorEastAsia" w:hint="eastAsia"/>
          <w:lang w:eastAsia="zh-CN"/>
        </w:rPr>
        <w:t>1</w:t>
      </w:r>
      <w:r>
        <w:rPr>
          <w:rFonts w:eastAsiaTheme="minorEastAsia"/>
          <w:lang w:eastAsia="zh-CN"/>
        </w:rPr>
        <w:t xml:space="preserve">. </w:t>
      </w:r>
      <w:r>
        <w:t xml:space="preserve">The Source End UE decides the maximum number of hops for discovery </w:t>
      </w:r>
      <w:r w:rsidRPr="00401133">
        <w:t xml:space="preserve">based on </w:t>
      </w:r>
      <w:r>
        <w:t xml:space="preserve">e.g., according to </w:t>
      </w:r>
      <w:r w:rsidRPr="00401133">
        <w:t>QoS requirement</w:t>
      </w:r>
      <w:r>
        <w:t xml:space="preserve"> or </w:t>
      </w:r>
      <w:ins w:id="93" w:author="Huawei" w:date="2024-03-06T11:25:00Z">
        <w:r w:rsidR="00980A30">
          <w:t xml:space="preserve">policy </w:t>
        </w:r>
      </w:ins>
      <w:r>
        <w:t>configuration</w:t>
      </w:r>
      <w:r w:rsidRPr="00401133">
        <w:t>.</w:t>
      </w:r>
      <w:r>
        <w:t xml:space="preserve"> </w:t>
      </w:r>
    </w:p>
    <w:p w14:paraId="77A6088E" w14:textId="1A212726" w:rsidR="001D7E9D" w:rsidRPr="00606A28" w:rsidDel="001D7E9D" w:rsidRDefault="001D7E9D" w:rsidP="00606A28">
      <w:pPr>
        <w:pStyle w:val="B1"/>
        <w:ind w:firstLine="0"/>
        <w:jc w:val="both"/>
        <w:rPr>
          <w:del w:id="94" w:author="Huawei" w:date="2024-03-12T10:49:00Z"/>
          <w:rFonts w:eastAsia="MS Mincho"/>
        </w:rPr>
      </w:pPr>
      <w:ins w:id="95" w:author="Huawei" w:date="2024-03-12T10:49:00Z">
        <w:r>
          <w:rPr>
            <w:rFonts w:eastAsiaTheme="minorEastAsia" w:hint="eastAsia"/>
            <w:lang w:eastAsia="zh-CN"/>
          </w:rPr>
          <w:t>T</w:t>
        </w:r>
        <w:r>
          <w:rPr>
            <w:rFonts w:eastAsiaTheme="minorEastAsia"/>
            <w:lang w:eastAsia="zh-CN"/>
          </w:rPr>
          <w:t>he policy may be configured by PCF or pre-configured in UE</w:t>
        </w:r>
      </w:ins>
      <w:ins w:id="96" w:author="Huawei" w:date="2024-03-12T10:50:00Z">
        <w:r>
          <w:rPr>
            <w:rFonts w:eastAsiaTheme="minorEastAsia"/>
            <w:lang w:eastAsia="zh-CN"/>
          </w:rPr>
          <w:t>.</w:t>
        </w:r>
      </w:ins>
      <w:ins w:id="97" w:author="Huawei" w:date="2024-04-04T19:38:00Z">
        <w:r w:rsidR="00262DED">
          <w:rPr>
            <w:rFonts w:eastAsiaTheme="minorEastAsia"/>
            <w:lang w:eastAsia="zh-CN"/>
          </w:rPr>
          <w:t xml:space="preserve"> </w:t>
        </w:r>
      </w:ins>
      <w:del w:id="98" w:author="Huawei" w:date="2024-04-04T19:38:00Z">
        <w:r w:rsidR="00A026C0" w:rsidDel="00262DED">
          <w:delText xml:space="preserve"> </w:delText>
        </w:r>
      </w:del>
      <w:ins w:id="99" w:author="Huawei" w:date="2024-04-04T19:38:00Z">
        <w:r w:rsidR="00262DED">
          <w:t>T</w:t>
        </w:r>
      </w:ins>
      <w:del w:id="100" w:author="Huawei" w:date="2024-04-04T19:38:00Z">
        <w:r w:rsidR="00A026C0" w:rsidDel="00262DED">
          <w:delText>t</w:delText>
        </w:r>
      </w:del>
      <w:r w:rsidR="00A026C0">
        <w:t xml:space="preserve">he Source End UE can decide the maximum number of hops based on this End-to-End QoS parameters and PQI parameters. For example, the E2E Packet Delay Budget is 100ms while the PDB of a PQI is 30ms, then the max number of hops can be decided as </w:t>
      </w:r>
      <w:proofErr w:type="gramStart"/>
      <w:r w:rsidR="00A026C0">
        <w:t>floor[</w:t>
      </w:r>
      <w:proofErr w:type="gramEnd"/>
      <w:r w:rsidR="00A026C0">
        <w:t>100/30]=3.</w:t>
      </w:r>
      <w:ins w:id="101" w:author="Huawei" w:date="2024-03-12T10:50:00Z">
        <w:r>
          <w:t xml:space="preserve"> </w:t>
        </w:r>
      </w:ins>
      <w:ins w:id="102" w:author="Huawei" w:date="2024-04-04T19:38:00Z">
        <w:r w:rsidR="00262DED">
          <w:t>Alternatively</w:t>
        </w:r>
      </w:ins>
      <w:ins w:id="103" w:author="Huawei" w:date="2024-03-12T10:50:00Z">
        <w:r>
          <w:t xml:space="preserve">, the Source End UE can decide the maximum number </w:t>
        </w:r>
      </w:ins>
      <w:ins w:id="104" w:author="Huawei" w:date="2024-03-12T10:51:00Z">
        <w:r>
          <w:t>of hops according to a mapping between QoS parameters/RSC and the number of hops.</w:t>
        </w:r>
      </w:ins>
    </w:p>
    <w:p w14:paraId="12B4E165" w14:textId="77777777" w:rsidR="00A026C0" w:rsidRDefault="00A026C0" w:rsidP="00A026C0">
      <w:pPr>
        <w:pStyle w:val="B1"/>
        <w:ind w:left="284" w:firstLine="0"/>
      </w:pPr>
      <w:r>
        <w:t xml:space="preserve">2a. The Source End UE sends a Solicitation message. The Solicitation message additionally contains </w:t>
      </w:r>
      <w:r w:rsidRPr="00AA52A9">
        <w:t>the maximum number of hops</w:t>
      </w:r>
      <w:r>
        <w:t>.</w:t>
      </w:r>
    </w:p>
    <w:p w14:paraId="4037A1C7" w14:textId="77777777" w:rsidR="00A026C0" w:rsidRPr="00FB5A39" w:rsidRDefault="00A026C0" w:rsidP="00A026C0">
      <w:pPr>
        <w:pStyle w:val="B1"/>
        <w:ind w:left="284" w:firstLine="0"/>
        <w:rPr>
          <w:rFonts w:eastAsia="MS Mincho"/>
        </w:rPr>
      </w:pPr>
      <w:r>
        <w:t>T</w:t>
      </w:r>
      <w:r w:rsidRPr="00AA52A9">
        <w:t>he maximum number of hops</w:t>
      </w:r>
      <w:r>
        <w:t xml:space="preserve"> can be a </w:t>
      </w:r>
      <w:r w:rsidRPr="00D95584">
        <w:t xml:space="preserve">constant value </w:t>
      </w:r>
      <w:r>
        <w:t xml:space="preserve">or a </w:t>
      </w:r>
      <w:r w:rsidRPr="00D95584">
        <w:t>variable similar to TTL</w:t>
      </w:r>
      <w:r>
        <w:t xml:space="preserve"> which will be decreased by 1 per hop. They are </w:t>
      </w:r>
      <w:r w:rsidRPr="00965396">
        <w:t>equivalent</w:t>
      </w:r>
      <w:r>
        <w:t xml:space="preserve"> if the User Info IDs of Relays in the path are also included in the message. i.e., c</w:t>
      </w:r>
      <w:r w:rsidRPr="00965396">
        <w:t>an be calculated out of each other</w:t>
      </w:r>
      <w:r>
        <w:t>.</w:t>
      </w:r>
    </w:p>
    <w:p w14:paraId="31463113" w14:textId="77777777" w:rsidR="00A026C0" w:rsidRDefault="00A026C0" w:rsidP="00A026C0">
      <w:pPr>
        <w:pStyle w:val="B1"/>
        <w:ind w:left="284" w:firstLine="0"/>
        <w:rPr>
          <w:highlight w:val="yellow"/>
        </w:rPr>
      </w:pPr>
      <w:r>
        <w:t xml:space="preserve">3a. A 5G ProSe UE-to-UE Relay may forward the Solicitation message when its own User Info ID is not contained in the received Solicitation message. </w:t>
      </w:r>
      <w:r w:rsidRPr="00A026C0">
        <w:t xml:space="preserve">If the </w:t>
      </w:r>
      <w:r w:rsidRPr="00A026C0">
        <w:rPr>
          <w:rFonts w:eastAsiaTheme="minorEastAsia"/>
          <w:lang w:eastAsia="zh-CN"/>
        </w:rPr>
        <w:t>number of User Info IDs of Relays included in the message</w:t>
      </w:r>
      <w:r w:rsidRPr="00A026C0">
        <w:t xml:space="preserve"> has reached the maximum number of hops (or the TTL is 0), the Relay should drop the message.</w:t>
      </w:r>
    </w:p>
    <w:p w14:paraId="6CD58150" w14:textId="77777777" w:rsidR="00A026C0" w:rsidRDefault="00A026C0" w:rsidP="00A026C0">
      <w:pPr>
        <w:pStyle w:val="NO"/>
        <w:rPr>
          <w:lang w:eastAsia="zh-CN"/>
        </w:rPr>
      </w:pPr>
      <w:r>
        <w:rPr>
          <w:lang w:eastAsia="zh-CN"/>
        </w:rPr>
        <w:t>NOTE 1:</w:t>
      </w:r>
      <w:r>
        <w:rPr>
          <w:lang w:eastAsia="zh-CN"/>
        </w:rPr>
        <w:tab/>
        <w:t>If the Source End UE does not receive any response after a timeout, based on application requirement, it may increase the maximum number of hops and send the discovery message again.</w:t>
      </w:r>
    </w:p>
    <w:p w14:paraId="55CECAFA" w14:textId="77777777" w:rsidR="00A026C0" w:rsidRPr="0027239B" w:rsidRDefault="00A026C0" w:rsidP="00A026C0">
      <w:pPr>
        <w:pStyle w:val="NO"/>
        <w:rPr>
          <w:rFonts w:eastAsiaTheme="minorEastAsia"/>
          <w:lang w:eastAsia="zh-CN"/>
        </w:rPr>
      </w:pPr>
      <w:r>
        <w:rPr>
          <w:lang w:eastAsia="zh-CN"/>
        </w:rPr>
        <w:t>NOTE 2:</w:t>
      </w:r>
      <w:r>
        <w:rPr>
          <w:lang w:eastAsia="zh-CN"/>
        </w:rPr>
        <w:tab/>
        <w:t xml:space="preserve">Based on implementation, Relay UEs can decide to forward the discovery message with the same direct discovery set at most once in order to control the total number of discovery messages transferred among relays. To determine the identical direct discovery set, the relay UE can compare the direct discovery set bit by bit if it is encrypted, or check the source End UE and target End UE User info if the direct discovery set is not encrypted. </w:t>
      </w:r>
    </w:p>
    <w:p w14:paraId="794DCED4" w14:textId="77777777" w:rsidR="00A026C0" w:rsidRDefault="00A026C0" w:rsidP="00A026C0">
      <w:pPr>
        <w:pStyle w:val="B1"/>
        <w:ind w:left="284" w:firstLine="0"/>
      </w:pPr>
      <w:r>
        <w:t xml:space="preserve">4a. A 5G ProSe UE-to-UE Relay sends a Solicitation message, it </w:t>
      </w:r>
      <w:r>
        <w:rPr>
          <w:rFonts w:eastAsiaTheme="minorEastAsia"/>
          <w:lang w:eastAsia="zh-CN"/>
        </w:rPr>
        <w:t xml:space="preserve">additionally includes its own </w:t>
      </w:r>
      <w:r w:rsidRPr="001F4A70">
        <w:rPr>
          <w:rFonts w:eastAsiaTheme="minorEastAsia"/>
          <w:lang w:eastAsia="zh-CN"/>
        </w:rPr>
        <w:t>User Info ID</w:t>
      </w:r>
      <w:r>
        <w:rPr>
          <w:rFonts w:eastAsiaTheme="minorEastAsia"/>
          <w:lang w:eastAsia="zh-CN"/>
        </w:rPr>
        <w:t xml:space="preserve"> in the message</w:t>
      </w:r>
      <w:r>
        <w:t xml:space="preserve">. i.e., the message </w:t>
      </w:r>
      <w:r w:rsidRPr="00BA2609">
        <w:t xml:space="preserve">contains the User Info IDs of </w:t>
      </w:r>
      <w:r>
        <w:t xml:space="preserve">all </w:t>
      </w:r>
      <w:r w:rsidRPr="00BA2609">
        <w:t>Relays in the path</w:t>
      </w:r>
      <w:r>
        <w:t>.</w:t>
      </w:r>
    </w:p>
    <w:p w14:paraId="39049E71" w14:textId="77777777" w:rsidR="00A026C0" w:rsidRPr="00284458" w:rsidRDefault="00A026C0" w:rsidP="00A026C0">
      <w:pPr>
        <w:pStyle w:val="B1"/>
        <w:ind w:left="284" w:firstLine="0"/>
        <w:rPr>
          <w:rFonts w:eastAsia="MS Mincho"/>
        </w:rPr>
      </w:pPr>
      <w:r>
        <w:t>The UE-to-UE Relay may assign unique Layer-2 ID for sending Solicitation message as described in the current Rel-18 single-hop U2U Relay discovery procedure.</w:t>
      </w:r>
    </w:p>
    <w:p w14:paraId="013F1F9C" w14:textId="77777777" w:rsidR="00A026C0" w:rsidRPr="00BA2609" w:rsidRDefault="00A026C0" w:rsidP="00A026C0">
      <w:pPr>
        <w:pStyle w:val="B1"/>
        <w:ind w:left="284" w:firstLine="0"/>
        <w:rPr>
          <w:rFonts w:eastAsiaTheme="minorEastAsia"/>
          <w:lang w:eastAsia="zh-CN"/>
        </w:rPr>
      </w:pPr>
      <w:r>
        <w:rPr>
          <w:rFonts w:eastAsiaTheme="minorEastAsia" w:hint="eastAsia"/>
          <w:lang w:eastAsia="zh-CN"/>
        </w:rPr>
        <w:t>2</w:t>
      </w:r>
      <w:r>
        <w:rPr>
          <w:rFonts w:eastAsiaTheme="minorEastAsia"/>
          <w:lang w:eastAsia="zh-CN"/>
        </w:rPr>
        <w:t xml:space="preserve">b.-6b. Another discovery </w:t>
      </w:r>
      <w:proofErr w:type="gramStart"/>
      <w:r>
        <w:rPr>
          <w:rFonts w:eastAsiaTheme="minorEastAsia"/>
          <w:lang w:eastAsia="zh-CN"/>
        </w:rPr>
        <w:t>path</w:t>
      </w:r>
      <w:proofErr w:type="gramEnd"/>
      <w:r>
        <w:rPr>
          <w:rFonts w:eastAsiaTheme="minorEastAsia"/>
          <w:lang w:eastAsia="zh-CN"/>
        </w:rPr>
        <w:t>.</w:t>
      </w:r>
    </w:p>
    <w:p w14:paraId="6DAC4CE1" w14:textId="77777777" w:rsidR="00A026C0" w:rsidRPr="00F74E80" w:rsidRDefault="00A026C0" w:rsidP="00A026C0">
      <w:pPr>
        <w:pStyle w:val="B1"/>
      </w:pPr>
      <w:r w:rsidRPr="00BA2609">
        <w:t xml:space="preserve">7-8. </w:t>
      </w:r>
      <w:r>
        <w:t>T</w:t>
      </w:r>
      <w:r w:rsidRPr="00BA2609">
        <w:t xml:space="preserve">he </w:t>
      </w:r>
      <w:r>
        <w:t xml:space="preserve">Target </w:t>
      </w:r>
      <w:r w:rsidRPr="00BA2609">
        <w:t>End UE respo</w:t>
      </w:r>
      <w:r w:rsidRPr="00F74E80">
        <w:t xml:space="preserve">nds to the 5G ProSe UE-to-UE Relay with a Response message. </w:t>
      </w:r>
    </w:p>
    <w:p w14:paraId="060E5033" w14:textId="77777777" w:rsidR="00A026C0" w:rsidRDefault="00A026C0" w:rsidP="00A026C0">
      <w:pPr>
        <w:pStyle w:val="B1"/>
        <w:ind w:left="284" w:firstLine="0"/>
      </w:pPr>
      <w:r w:rsidRPr="00F74E80">
        <w:t>The Response message</w:t>
      </w:r>
      <w:r>
        <w:t xml:space="preserve"> additionally</w:t>
      </w:r>
      <w:r w:rsidRPr="00F74E80">
        <w:t xml:space="preserve"> contains the </w:t>
      </w:r>
      <w:r w:rsidRPr="00BA2609">
        <w:t>User Info IDs of Relays in the path</w:t>
      </w:r>
      <w:r w:rsidRPr="00BA2609">
        <w:rPr>
          <w:rFonts w:asciiTheme="minorEastAsia" w:eastAsiaTheme="minorEastAsia" w:hAnsiTheme="minorEastAsia" w:hint="eastAsia"/>
          <w:lang w:eastAsia="zh-CN"/>
        </w:rPr>
        <w:t>.</w:t>
      </w:r>
    </w:p>
    <w:p w14:paraId="6E27684D" w14:textId="1D4C8912" w:rsidR="00A026C0" w:rsidRDefault="00A026C0" w:rsidP="00A026C0">
      <w:pPr>
        <w:pStyle w:val="B1"/>
        <w:ind w:left="284" w:firstLine="0"/>
      </w:pPr>
      <w:del w:id="105" w:author="Huawei" w:date="2024-03-13T14:42:00Z">
        <w:r w:rsidDel="007C4F95">
          <w:delText>If t</w:delText>
        </w:r>
      </w:del>
      <w:ins w:id="106" w:author="Huawei" w:date="2024-03-13T14:42:00Z">
        <w:r w:rsidR="007C4F95">
          <w:t>T</w:t>
        </w:r>
      </w:ins>
      <w:r>
        <w:t>he Target End UE may choose the path based on e.g., the PC5 signal strength of each message received, h</w:t>
      </w:r>
      <w:r w:rsidRPr="00D3042E">
        <w:t xml:space="preserve">ops to the </w:t>
      </w:r>
      <w:r>
        <w:t>Source</w:t>
      </w:r>
      <w:r w:rsidRPr="00D3042E">
        <w:t xml:space="preserve"> End UE</w:t>
      </w:r>
      <w:r>
        <w:t>,</w:t>
      </w:r>
      <w:r w:rsidRPr="00D3042E">
        <w:t xml:space="preserve"> the User Info</w:t>
      </w:r>
      <w:r>
        <w:t xml:space="preserve"> IDs</w:t>
      </w:r>
      <w:r w:rsidRPr="00D3042E">
        <w:t xml:space="preserve"> of UE-to-UE Relays in the path</w:t>
      </w:r>
      <w:r>
        <w:t>, etc.</w:t>
      </w:r>
    </w:p>
    <w:p w14:paraId="78D93F84" w14:textId="77777777" w:rsidR="00A026C0" w:rsidRDefault="00A026C0" w:rsidP="00A026C0">
      <w:pPr>
        <w:pStyle w:val="B1"/>
        <w:ind w:left="284" w:firstLine="0"/>
      </w:pPr>
      <w:r>
        <w:t xml:space="preserve">9-10. A UE-to-UE Relay sends a Response message. The Response message additionally contains the User Info IDs </w:t>
      </w:r>
      <w:r w:rsidRPr="00F74E80">
        <w:t>o</w:t>
      </w:r>
      <w:r w:rsidRPr="00736019">
        <w:t xml:space="preserve">f Relays </w:t>
      </w:r>
      <w:r>
        <w:t xml:space="preserve">in the path. </w:t>
      </w:r>
    </w:p>
    <w:p w14:paraId="41669A5F" w14:textId="77777777" w:rsidR="00A026C0" w:rsidRDefault="00A026C0" w:rsidP="00A026C0">
      <w:pPr>
        <w:pStyle w:val="B1"/>
        <w:ind w:left="284" w:firstLine="0"/>
      </w:pPr>
      <w:r>
        <w:t>A UE-to-UE Relay can associate the User Info ID and Layer-2 ID of neighbour UE-to-UE Relays according to the Response message. The association can be used in the subsequent Link Management procedure.</w:t>
      </w:r>
    </w:p>
    <w:p w14:paraId="183D0C40" w14:textId="63F07B7A" w:rsidR="00A026C0" w:rsidRDefault="00A026C0" w:rsidP="00A026C0">
      <w:pPr>
        <w:pStyle w:val="B1"/>
        <w:ind w:left="284" w:firstLine="0"/>
        <w:rPr>
          <w:ins w:id="107" w:author="Huawei" w:date="2024-03-05T14:29:00Z"/>
          <w:lang w:eastAsia="zh-CN"/>
        </w:rPr>
      </w:pPr>
      <w:r>
        <w:rPr>
          <w:rFonts w:eastAsiaTheme="minorEastAsia" w:hint="eastAsia"/>
          <w:lang w:eastAsia="zh-CN"/>
        </w:rPr>
        <w:t>1</w:t>
      </w:r>
      <w:r>
        <w:rPr>
          <w:rFonts w:eastAsiaTheme="minorEastAsia"/>
          <w:lang w:eastAsia="zh-CN"/>
        </w:rPr>
        <w:t xml:space="preserve">1. </w:t>
      </w:r>
      <w:r>
        <w:t>The Source End UE</w:t>
      </w:r>
      <w:r w:rsidRPr="00491254">
        <w:rPr>
          <w:lang w:eastAsia="zh-CN"/>
        </w:rPr>
        <w:t xml:space="preserve"> </w:t>
      </w:r>
      <w:r>
        <w:rPr>
          <w:lang w:eastAsia="zh-CN"/>
        </w:rPr>
        <w:t xml:space="preserve">may </w:t>
      </w:r>
      <w:r w:rsidRPr="00491254">
        <w:rPr>
          <w:lang w:eastAsia="zh-CN"/>
        </w:rPr>
        <w:t>perform the</w:t>
      </w:r>
      <w:r w:rsidRPr="00C12639">
        <w:rPr>
          <w:lang w:eastAsia="zh-CN"/>
        </w:rPr>
        <w:t xml:space="preserve"> </w:t>
      </w:r>
      <w:r w:rsidRPr="00C73874">
        <w:rPr>
          <w:lang w:eastAsia="zh-CN"/>
        </w:rPr>
        <w:t>UE-to-UE Relay</w:t>
      </w:r>
      <w:r>
        <w:rPr>
          <w:lang w:eastAsia="zh-CN"/>
        </w:rPr>
        <w:t>(s)/path selection based on e.g., the PC5 signal strength and the number of hops of the received Response messages</w:t>
      </w:r>
      <w:r w:rsidRPr="00491254">
        <w:rPr>
          <w:lang w:eastAsia="zh-CN"/>
        </w:rPr>
        <w:t>.</w:t>
      </w:r>
      <w:r>
        <w:rPr>
          <w:lang w:eastAsia="zh-CN"/>
        </w:rPr>
        <w:t xml:space="preserve"> The number of hops corresponds to the number of User Info IDs of Relays in the path.</w:t>
      </w:r>
    </w:p>
    <w:p w14:paraId="151358EA" w14:textId="774AA1B9" w:rsidR="006C6D4D" w:rsidRDefault="006C6D4D" w:rsidP="006C6D4D">
      <w:pPr>
        <w:pStyle w:val="B1"/>
        <w:ind w:left="0" w:firstLine="0"/>
        <w:rPr>
          <w:ins w:id="108" w:author="Huawei" w:date="2024-03-05T17:09:00Z"/>
          <w:rFonts w:eastAsia="MS Mincho"/>
        </w:rPr>
      </w:pPr>
    </w:p>
    <w:p w14:paraId="66992D5B" w14:textId="14E0DAE6" w:rsidR="00DD38A9" w:rsidRDefault="00DD38A9" w:rsidP="00DD38A9">
      <w:pPr>
        <w:outlineLvl w:val="3"/>
        <w:rPr>
          <w:ins w:id="109" w:author="Huawei" w:date="2024-03-05T17:09:00Z"/>
          <w:rFonts w:ascii="Arial" w:hAnsi="Arial"/>
          <w:color w:val="auto"/>
          <w:sz w:val="28"/>
        </w:rPr>
      </w:pPr>
      <w:ins w:id="110" w:author="Huawei" w:date="2024-03-05T17:09:00Z">
        <w:r w:rsidRPr="006C6D4D">
          <w:rPr>
            <w:rFonts w:ascii="Arial" w:hAnsi="Arial"/>
            <w:color w:val="auto"/>
            <w:sz w:val="28"/>
          </w:rPr>
          <w:t>6.</w:t>
        </w:r>
      </w:ins>
      <w:ins w:id="111" w:author="Huawei" w:date="2024-03-08T15:46:00Z">
        <w:r w:rsidR="00024898">
          <w:rPr>
            <w:rFonts w:ascii="Arial" w:hAnsi="Arial"/>
            <w:color w:val="auto"/>
            <w:sz w:val="28"/>
          </w:rPr>
          <w:t>5</w:t>
        </w:r>
      </w:ins>
      <w:ins w:id="112" w:author="Huawei" w:date="2024-03-05T17:09:00Z">
        <w:r w:rsidRPr="006C6D4D">
          <w:rPr>
            <w:rFonts w:ascii="Arial" w:hAnsi="Arial"/>
            <w:color w:val="auto"/>
            <w:sz w:val="28"/>
          </w:rPr>
          <w:t>.2.</w:t>
        </w:r>
        <w:r>
          <w:rPr>
            <w:rFonts w:ascii="Arial" w:hAnsi="Arial"/>
            <w:color w:val="auto"/>
            <w:sz w:val="28"/>
          </w:rPr>
          <w:t>2</w:t>
        </w:r>
        <w:r w:rsidRPr="006C6D4D">
          <w:rPr>
            <w:rFonts w:ascii="Arial" w:hAnsi="Arial"/>
            <w:color w:val="auto"/>
            <w:sz w:val="28"/>
          </w:rPr>
          <w:t xml:space="preserve"> </w:t>
        </w:r>
        <w:r>
          <w:rPr>
            <w:rFonts w:ascii="Arial" w:hAnsi="Arial"/>
            <w:color w:val="auto"/>
            <w:sz w:val="28"/>
          </w:rPr>
          <w:t xml:space="preserve">5G ProSe Multi-hop UE-to-UE Relay </w:t>
        </w:r>
        <w:r w:rsidRPr="006C6D4D">
          <w:rPr>
            <w:rFonts w:ascii="Arial" w:hAnsi="Arial"/>
            <w:color w:val="auto"/>
            <w:sz w:val="28"/>
          </w:rPr>
          <w:t xml:space="preserve">Discovery with Model </w:t>
        </w:r>
        <w:r>
          <w:rPr>
            <w:rFonts w:ascii="Arial" w:hAnsi="Arial"/>
            <w:color w:val="auto"/>
            <w:sz w:val="28"/>
          </w:rPr>
          <w:t>A</w:t>
        </w:r>
      </w:ins>
    </w:p>
    <w:p w14:paraId="052B3C42" w14:textId="3F736226" w:rsidR="00DD38A9" w:rsidRPr="00DD38A9" w:rsidRDefault="00897833" w:rsidP="006011A6">
      <w:pPr>
        <w:pStyle w:val="B1"/>
        <w:ind w:left="0" w:firstLine="0"/>
        <w:jc w:val="center"/>
        <w:rPr>
          <w:ins w:id="113" w:author="Huawei" w:date="2024-03-05T17:09:00Z"/>
          <w:rFonts w:eastAsia="MS Mincho"/>
        </w:rPr>
      </w:pPr>
      <w:ins w:id="114" w:author="Huawei" w:date="2024-03-05T17:17:00Z">
        <w:r>
          <w:rPr>
            <w:rFonts w:eastAsia="MS Mincho"/>
            <w:noProof/>
          </w:rPr>
          <w:lastRenderedPageBreak/>
          <w:drawing>
            <wp:inline distT="0" distB="0" distL="0" distR="0" wp14:anchorId="2C439355" wp14:editId="5B722301">
              <wp:extent cx="3161258" cy="1976120"/>
              <wp:effectExtent l="0" t="0" r="1270" b="5080"/>
              <wp:docPr id="6" name="图片 6" descr="C:\Users\z00848122\AppData\Local\Microsoft\Windows\INetCache\Content.MSO\1EA0CC9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848122\AppData\Local\Microsoft\Windows\INetCache\Content.MSO\1EA0CC95.tmp"/>
                      <pic:cNvPicPr>
                        <a:picLocks noChangeAspect="1" noChangeArrowheads="1"/>
                      </pic:cNvPicPr>
                    </pic:nvPicPr>
                    <pic:blipFill rotWithShape="1">
                      <a:blip r:embed="rId16">
                        <a:extLst>
                          <a:ext uri="{28A0092B-C50C-407E-A947-70E740481C1C}">
                            <a14:useLocalDpi xmlns:a14="http://schemas.microsoft.com/office/drawing/2010/main" val="0"/>
                          </a:ext>
                        </a:extLst>
                      </a:blip>
                      <a:srcRect b="26341"/>
                      <a:stretch/>
                    </pic:blipFill>
                    <pic:spPr bwMode="auto">
                      <a:xfrm>
                        <a:off x="0" y="0"/>
                        <a:ext cx="3194248" cy="1996742"/>
                      </a:xfrm>
                      <a:prstGeom prst="rect">
                        <a:avLst/>
                      </a:prstGeom>
                      <a:noFill/>
                      <a:ln>
                        <a:noFill/>
                      </a:ln>
                      <a:extLst>
                        <a:ext uri="{53640926-AAD7-44D8-BBD7-CCE9431645EC}">
                          <a14:shadowObscured xmlns:a14="http://schemas.microsoft.com/office/drawing/2010/main"/>
                        </a:ext>
                      </a:extLst>
                    </pic:spPr>
                  </pic:pic>
                </a:graphicData>
              </a:graphic>
            </wp:inline>
          </w:drawing>
        </w:r>
      </w:ins>
    </w:p>
    <w:p w14:paraId="43A178EC" w14:textId="442815AD" w:rsidR="006011A6" w:rsidRPr="008741DA" w:rsidRDefault="006011A6" w:rsidP="006011A6">
      <w:pPr>
        <w:pStyle w:val="TF"/>
        <w:rPr>
          <w:ins w:id="115" w:author="Huawei" w:date="2024-03-05T17:13:00Z"/>
          <w:lang w:eastAsia="zh-CN"/>
        </w:rPr>
      </w:pPr>
      <w:ins w:id="116" w:author="Huawei" w:date="2024-03-05T17:13:00Z">
        <w:r>
          <w:rPr>
            <w:lang w:eastAsia="zh-CN"/>
          </w:rPr>
          <w:t>Figure 6.</w:t>
        </w:r>
      </w:ins>
      <w:ins w:id="117" w:author="Huawei" w:date="2024-03-08T15:46:00Z">
        <w:r w:rsidR="00024898">
          <w:rPr>
            <w:rFonts w:eastAsia="SimSun"/>
            <w:lang w:eastAsia="zh-CN"/>
          </w:rPr>
          <w:t>5</w:t>
        </w:r>
      </w:ins>
      <w:ins w:id="118" w:author="Huawei" w:date="2024-03-05T17:13:00Z">
        <w:r w:rsidRPr="00A7799E">
          <w:rPr>
            <w:lang w:eastAsia="zh-CN"/>
          </w:rPr>
          <w:t>.2</w:t>
        </w:r>
      </w:ins>
      <w:ins w:id="119" w:author="Huawei" w:date="2024-04-04T17:48:00Z">
        <w:r w:rsidR="00A002BA" w:rsidRPr="00A002BA">
          <w:rPr>
            <w:lang w:val="en-US" w:eastAsia="zh-CN"/>
            <w:rPrChange w:id="120" w:author="Huawei" w:date="2024-04-04T17:48:00Z">
              <w:rPr>
                <w:lang w:val="sv-SE" w:eastAsia="zh-CN"/>
              </w:rPr>
            </w:rPrChange>
          </w:rPr>
          <w:t>.</w:t>
        </w:r>
        <w:r w:rsidR="00A002BA">
          <w:rPr>
            <w:lang w:val="en-US" w:eastAsia="zh-CN"/>
          </w:rPr>
          <w:t>2</w:t>
        </w:r>
      </w:ins>
      <w:ins w:id="121" w:author="Huawei" w:date="2024-03-05T17:13:00Z">
        <w:r w:rsidRPr="00A7799E">
          <w:rPr>
            <w:lang w:eastAsia="zh-CN"/>
          </w:rPr>
          <w:t>-</w:t>
        </w:r>
      </w:ins>
      <w:ins w:id="122" w:author="Huawei" w:date="2024-04-04T17:48:00Z">
        <w:r w:rsidR="00A002BA" w:rsidRPr="00A002BA">
          <w:rPr>
            <w:lang w:val="en-US" w:eastAsia="zh-CN"/>
            <w:rPrChange w:id="123" w:author="Huawei" w:date="2024-04-04T17:50:00Z">
              <w:rPr>
                <w:lang w:val="sv-SE" w:eastAsia="zh-CN"/>
              </w:rPr>
            </w:rPrChange>
          </w:rPr>
          <w:t>1</w:t>
        </w:r>
      </w:ins>
      <w:ins w:id="124" w:author="Huawei" w:date="2024-03-05T17:13:00Z">
        <w:r w:rsidRPr="00A7799E">
          <w:rPr>
            <w:lang w:eastAsia="zh-CN"/>
          </w:rPr>
          <w:t xml:space="preserve">: 5G </w:t>
        </w:r>
        <w:proofErr w:type="spellStart"/>
        <w:r w:rsidRPr="00A7799E">
          <w:rPr>
            <w:lang w:eastAsia="zh-CN"/>
          </w:rPr>
          <w:t>ProSe</w:t>
        </w:r>
        <w:proofErr w:type="spellEnd"/>
        <w:r>
          <w:rPr>
            <w:lang w:eastAsia="zh-CN"/>
          </w:rPr>
          <w:t xml:space="preserve"> multi-hop</w:t>
        </w:r>
        <w:r w:rsidRPr="00A7799E">
          <w:rPr>
            <w:lang w:eastAsia="zh-CN"/>
          </w:rPr>
          <w:t xml:space="preserve"> UE-to-UE Relay </w:t>
        </w:r>
        <w:r>
          <w:rPr>
            <w:lang w:eastAsia="zh-CN"/>
          </w:rPr>
          <w:t>Discovery with Model A</w:t>
        </w:r>
      </w:ins>
    </w:p>
    <w:p w14:paraId="5F507A0E" w14:textId="6343EBA0" w:rsidR="006011A6" w:rsidRDefault="006011A6" w:rsidP="006011A6">
      <w:pPr>
        <w:pStyle w:val="B1"/>
        <w:rPr>
          <w:ins w:id="125" w:author="Huawei" w:date="2024-03-05T17:14:00Z"/>
          <w:rFonts w:eastAsiaTheme="minorEastAsia"/>
          <w:lang w:eastAsia="zh-CN"/>
        </w:rPr>
      </w:pPr>
      <w:ins w:id="126" w:author="Huawei" w:date="2024-03-05T17:13:00Z">
        <w:r>
          <w:t>1.</w:t>
        </w:r>
        <w:r>
          <w:tab/>
        </w:r>
      </w:ins>
      <w:ins w:id="127" w:author="Huawei" w:date="2024-03-05T17:14:00Z">
        <w:r>
          <w:rPr>
            <w:rFonts w:eastAsiaTheme="minorEastAsia"/>
            <w:lang w:eastAsia="zh-CN"/>
          </w:rPr>
          <w:t xml:space="preserve">When a </w:t>
        </w:r>
        <w:r w:rsidRPr="00A7799E">
          <w:t>5G ProSe UE-to-UE Relay</w:t>
        </w:r>
        <w:r>
          <w:rPr>
            <w:rFonts w:eastAsiaTheme="minorEastAsia"/>
            <w:lang w:eastAsia="zh-CN"/>
          </w:rPr>
          <w:t xml:space="preserve"> </w:t>
        </w:r>
        <w:r w:rsidRPr="00457736">
          <w:rPr>
            <w:rFonts w:eastAsiaTheme="minorEastAsia"/>
            <w:lang w:eastAsia="zh-CN"/>
          </w:rPr>
          <w:t xml:space="preserve">has </w:t>
        </w:r>
        <w:r>
          <w:rPr>
            <w:rFonts w:eastAsiaTheme="minorEastAsia"/>
            <w:lang w:eastAsia="zh-CN"/>
          </w:rPr>
          <w:t>received</w:t>
        </w:r>
        <w:r w:rsidRPr="00457736">
          <w:rPr>
            <w:rFonts w:eastAsiaTheme="minorEastAsia"/>
            <w:lang w:eastAsia="zh-CN"/>
          </w:rPr>
          <w:t xml:space="preserve"> </w:t>
        </w:r>
        <w:r>
          <w:rPr>
            <w:rFonts w:eastAsiaTheme="minorEastAsia"/>
            <w:lang w:eastAsia="zh-CN"/>
          </w:rPr>
          <w:t>Direct Discovery set(s) from other UEs (e.g.</w:t>
        </w:r>
        <w:r w:rsidR="00E35A20">
          <w:rPr>
            <w:rFonts w:eastAsiaTheme="minorEastAsia"/>
            <w:lang w:eastAsia="zh-CN"/>
          </w:rPr>
          <w:t xml:space="preserve">, </w:t>
        </w:r>
        <w:r w:rsidR="00E35A20">
          <w:t>via a previous 5G ProSe UE-to-UE Relay Discovery or 5G ProSe UE-to-UE Relay Communication procedures</w:t>
        </w:r>
        <w:r>
          <w:rPr>
            <w:rFonts w:eastAsiaTheme="minorEastAsia"/>
            <w:lang w:eastAsia="zh-CN"/>
          </w:rPr>
          <w:t>), it may obtain the corresponding path indicated by a list of User Info ID of Relays, maximum number of hops or TTL of the Direct Discovery set</w:t>
        </w:r>
      </w:ins>
      <w:ins w:id="128" w:author="Huawei" w:date="2024-04-04T17:55:00Z">
        <w:r w:rsidR="00AC7C9B">
          <w:rPr>
            <w:rFonts w:eastAsiaTheme="minorEastAsia"/>
            <w:lang w:eastAsia="zh-CN"/>
          </w:rPr>
          <w:t xml:space="preserve"> and </w:t>
        </w:r>
      </w:ins>
      <w:ins w:id="129" w:author="Huawei" w:date="2024-03-05T17:14:00Z">
        <w:r>
          <w:rPr>
            <w:rFonts w:eastAsiaTheme="minorEastAsia"/>
            <w:lang w:eastAsia="zh-CN"/>
          </w:rPr>
          <w:t>RSC.</w:t>
        </w:r>
      </w:ins>
    </w:p>
    <w:p w14:paraId="33F0B3E6" w14:textId="2D845DF1" w:rsidR="001108D6" w:rsidRDefault="006011A6" w:rsidP="00E35A20">
      <w:pPr>
        <w:pStyle w:val="B1"/>
        <w:jc w:val="both"/>
        <w:rPr>
          <w:ins w:id="130" w:author="Huawei" w:date="2024-03-05T17:17:00Z"/>
          <w:rFonts w:eastAsiaTheme="minorEastAsia"/>
          <w:lang w:eastAsia="zh-CN"/>
        </w:rPr>
      </w:pPr>
      <w:ins w:id="131" w:author="Huawei" w:date="2024-03-05T17:13:00Z">
        <w:r w:rsidRPr="006011A6">
          <w:t>2.</w:t>
        </w:r>
        <w:r w:rsidRPr="006011A6">
          <w:tab/>
          <w:t xml:space="preserve">The 5G ProSe UE-to-UE Relay sends a UE-to-UE Relay Discovery Announcement message. </w:t>
        </w:r>
      </w:ins>
      <w:ins w:id="132" w:author="Huawei" w:date="2024-03-05T17:15:00Z">
        <w:r w:rsidR="00E35A20">
          <w:t xml:space="preserve">The Announcement message contains the User Info ID of itself, </w:t>
        </w:r>
      </w:ins>
      <w:ins w:id="133" w:author="Huawei" w:date="2024-03-06T11:15:00Z">
        <w:r w:rsidR="00420DC0">
          <w:t xml:space="preserve">a list of </w:t>
        </w:r>
      </w:ins>
      <w:ins w:id="134" w:author="Huawei" w:date="2024-03-05T17:15:00Z">
        <w:r w:rsidR="00E35A20">
          <w:t xml:space="preserve">Direct Discovery sets, </w:t>
        </w:r>
      </w:ins>
      <w:ins w:id="135" w:author="Huawei" w:date="2024-03-06T11:16:00Z">
        <w:r w:rsidR="00420DC0">
          <w:t>a</w:t>
        </w:r>
      </w:ins>
      <w:ins w:id="136" w:author="Huawei" w:date="2024-03-05T17:15:00Z">
        <w:r w:rsidR="00E35A20" w:rsidRPr="00D875AF">
          <w:rPr>
            <w:rFonts w:eastAsiaTheme="minorEastAsia"/>
            <w:lang w:eastAsia="zh-CN"/>
          </w:rPr>
          <w:t xml:space="preserve"> </w:t>
        </w:r>
        <w:r w:rsidR="00E35A20">
          <w:rPr>
            <w:rFonts w:eastAsiaTheme="minorEastAsia"/>
            <w:lang w:eastAsia="zh-CN"/>
          </w:rPr>
          <w:t>path indicated by a list of User Info ID of Relays</w:t>
        </w:r>
      </w:ins>
      <w:ins w:id="137" w:author="Huawei" w:date="2024-03-06T11:17:00Z">
        <w:r w:rsidR="00420DC0">
          <w:rPr>
            <w:rFonts w:eastAsiaTheme="minorEastAsia"/>
            <w:lang w:eastAsia="zh-CN"/>
          </w:rPr>
          <w:t xml:space="preserve"> and</w:t>
        </w:r>
      </w:ins>
      <w:ins w:id="138" w:author="Huawei" w:date="2024-03-05T17:15:00Z">
        <w:r w:rsidR="00E35A20">
          <w:t xml:space="preserve"> </w:t>
        </w:r>
        <w:r w:rsidR="00E35A20">
          <w:rPr>
            <w:rFonts w:eastAsiaTheme="minorEastAsia"/>
            <w:lang w:eastAsia="zh-CN"/>
          </w:rPr>
          <w:t xml:space="preserve">maximum number of hops or TTL corresponding </w:t>
        </w:r>
      </w:ins>
      <w:ins w:id="139" w:author="Huawei" w:date="2024-03-06T11:17:00Z">
        <w:r w:rsidR="00420DC0">
          <w:rPr>
            <w:rFonts w:eastAsiaTheme="minorEastAsia"/>
            <w:lang w:eastAsia="zh-CN"/>
          </w:rPr>
          <w:t xml:space="preserve">to each </w:t>
        </w:r>
      </w:ins>
      <w:ins w:id="140" w:author="Huawei" w:date="2024-03-05T17:15:00Z">
        <w:r w:rsidR="00E35A20">
          <w:rPr>
            <w:rFonts w:eastAsiaTheme="minorEastAsia"/>
            <w:lang w:eastAsia="zh-CN"/>
          </w:rPr>
          <w:t>Direct Discovery set</w:t>
        </w:r>
      </w:ins>
      <w:ins w:id="141" w:author="Huawei" w:date="2024-03-06T11:17:00Z">
        <w:r w:rsidR="00420DC0">
          <w:rPr>
            <w:rFonts w:eastAsiaTheme="minorEastAsia"/>
            <w:lang w:eastAsia="zh-CN"/>
          </w:rPr>
          <w:t xml:space="preserve"> in the list</w:t>
        </w:r>
      </w:ins>
      <w:ins w:id="142" w:author="Huawei" w:date="2024-03-05T17:15:00Z">
        <w:r w:rsidR="00E35A20">
          <w:rPr>
            <w:rFonts w:eastAsiaTheme="minorEastAsia"/>
            <w:lang w:eastAsia="zh-CN"/>
          </w:rPr>
          <w:t xml:space="preserve">. </w:t>
        </w:r>
      </w:ins>
    </w:p>
    <w:p w14:paraId="5EA9E1A5" w14:textId="0DF7DF75" w:rsidR="006011A6" w:rsidRDefault="006011A6" w:rsidP="001108D6">
      <w:pPr>
        <w:pStyle w:val="B1"/>
        <w:ind w:firstLine="0"/>
        <w:jc w:val="both"/>
        <w:rPr>
          <w:ins w:id="143" w:author="Huawei" w:date="2024-03-05T17:13:00Z"/>
        </w:rPr>
      </w:pPr>
      <w:ins w:id="144" w:author="Huawei" w:date="2024-03-05T17:13:00Z">
        <w:r w:rsidRPr="006011A6">
          <w:t>The UE-to-UE</w:t>
        </w:r>
        <w:r>
          <w:t xml:space="preserve"> Relay Discovery Announcement message is sent using the Source Layer-2 ID and Destination Layer-2 ID as described in clause 5.8.4</w:t>
        </w:r>
      </w:ins>
      <w:ins w:id="145" w:author="Huawei" w:date="2024-03-05T17:15:00Z">
        <w:r w:rsidR="00E35A20">
          <w:t xml:space="preserve"> of</w:t>
        </w:r>
      </w:ins>
      <w:ins w:id="146" w:author="Huawei" w:date="2024-03-05T17:16:00Z">
        <w:r w:rsidR="00E35A20">
          <w:t xml:space="preserve"> TS 23.304 [</w:t>
        </w:r>
      </w:ins>
      <w:ins w:id="147" w:author="Huawei" w:date="2024-03-12T10:52:00Z">
        <w:r w:rsidR="00606A28">
          <w:t>4</w:t>
        </w:r>
      </w:ins>
      <w:ins w:id="148" w:author="Huawei" w:date="2024-03-05T17:16:00Z">
        <w:r w:rsidR="00E35A20">
          <w:t>]</w:t>
        </w:r>
      </w:ins>
      <w:ins w:id="149" w:author="Huawei" w:date="2024-03-05T17:13:00Z">
        <w:r>
          <w:t>.</w:t>
        </w:r>
      </w:ins>
    </w:p>
    <w:p w14:paraId="17142E5D" w14:textId="471C5A80" w:rsidR="001108D6" w:rsidRDefault="001108D6" w:rsidP="001108D6">
      <w:pPr>
        <w:pStyle w:val="B1"/>
        <w:jc w:val="both"/>
        <w:rPr>
          <w:ins w:id="150" w:author="Huawei" w:date="2024-03-05T17:19:00Z"/>
          <w:highlight w:val="yellow"/>
        </w:rPr>
      </w:pPr>
      <w:ins w:id="151" w:author="Huawei" w:date="2024-03-05T17:18:00Z">
        <w:r w:rsidRPr="00420DC0">
          <w:rPr>
            <w:rFonts w:eastAsiaTheme="minorEastAsia" w:hint="eastAsia"/>
            <w:lang w:eastAsia="zh-CN"/>
          </w:rPr>
          <w:t>3</w:t>
        </w:r>
        <w:r w:rsidRPr="00420DC0">
          <w:rPr>
            <w:rFonts w:eastAsiaTheme="minorEastAsia"/>
            <w:lang w:eastAsia="zh-CN"/>
          </w:rPr>
          <w:t>.</w:t>
        </w:r>
      </w:ins>
      <w:ins w:id="152" w:author="Huawei" w:date="2024-03-05T17:19:00Z">
        <w:r w:rsidRPr="00420DC0">
          <w:rPr>
            <w:rFonts w:eastAsiaTheme="minorEastAsia"/>
            <w:lang w:eastAsia="zh-CN"/>
          </w:rPr>
          <w:tab/>
        </w:r>
        <w:r w:rsidRPr="00420DC0">
          <w:t xml:space="preserve">A 5G ProSe UE-to-UE Relay may forward the Announcement message when </w:t>
        </w:r>
      </w:ins>
      <w:ins w:id="153" w:author="Huawei" w:date="2024-04-04T19:45:00Z">
        <w:r w:rsidR="00C86297">
          <w:t xml:space="preserve">it </w:t>
        </w:r>
        <w:proofErr w:type="gramStart"/>
        <w:r w:rsidR="00C86297">
          <w:t>support</w:t>
        </w:r>
        <w:proofErr w:type="gramEnd"/>
        <w:r w:rsidR="00C86297">
          <w:t xml:space="preserve"> the RSC and </w:t>
        </w:r>
      </w:ins>
      <w:ins w:id="154" w:author="Huawei" w:date="2024-03-05T17:19:00Z">
        <w:r w:rsidRPr="00420DC0">
          <w:t>its own User Info ID is not contained</w:t>
        </w:r>
        <w:r>
          <w:t xml:space="preserve"> in the received </w:t>
        </w:r>
      </w:ins>
      <w:ins w:id="155" w:author="Huawei" w:date="2024-03-05T17:20:00Z">
        <w:r>
          <w:t xml:space="preserve">Announcement </w:t>
        </w:r>
      </w:ins>
      <w:ins w:id="156" w:author="Huawei" w:date="2024-03-05T17:19:00Z">
        <w:r>
          <w:t xml:space="preserve">message. </w:t>
        </w:r>
        <w:r w:rsidRPr="00A026C0">
          <w:t xml:space="preserve">If the </w:t>
        </w:r>
        <w:r w:rsidRPr="00A026C0">
          <w:rPr>
            <w:rFonts w:eastAsiaTheme="minorEastAsia"/>
            <w:lang w:eastAsia="zh-CN"/>
          </w:rPr>
          <w:t>number of User Info IDs of Relays</w:t>
        </w:r>
      </w:ins>
      <w:ins w:id="157" w:author="Huawei" w:date="2024-03-05T17:20:00Z">
        <w:r>
          <w:rPr>
            <w:rFonts w:eastAsiaTheme="minorEastAsia"/>
            <w:lang w:eastAsia="zh-CN"/>
          </w:rPr>
          <w:t xml:space="preserve"> of a Direct Discovery set</w:t>
        </w:r>
      </w:ins>
      <w:ins w:id="158" w:author="Huawei" w:date="2024-03-05T17:19:00Z">
        <w:r w:rsidRPr="00A026C0">
          <w:rPr>
            <w:rFonts w:eastAsiaTheme="minorEastAsia"/>
            <w:lang w:eastAsia="zh-CN"/>
          </w:rPr>
          <w:t xml:space="preserve"> included in the message</w:t>
        </w:r>
        <w:r w:rsidRPr="00A026C0">
          <w:t xml:space="preserve"> has reached the </w:t>
        </w:r>
      </w:ins>
      <w:ins w:id="159" w:author="Huawei" w:date="2024-03-05T17:20:00Z">
        <w:r>
          <w:t xml:space="preserve">corresponding </w:t>
        </w:r>
      </w:ins>
      <w:ins w:id="160" w:author="Huawei" w:date="2024-03-05T17:19:00Z">
        <w:r w:rsidRPr="00A026C0">
          <w:t xml:space="preserve">maximum number of hops (or the TTL is 0), the Relay should drop the </w:t>
        </w:r>
      </w:ins>
      <w:ins w:id="161" w:author="Huawei" w:date="2024-03-05T17:20:00Z">
        <w:r>
          <w:t>Direct Discovery set</w:t>
        </w:r>
      </w:ins>
      <w:ins w:id="162" w:author="Huawei" w:date="2024-03-06T11:18:00Z">
        <w:r w:rsidR="00420DC0">
          <w:t>, i.e. not send it in the Announcement message</w:t>
        </w:r>
      </w:ins>
      <w:ins w:id="163" w:author="Huawei" w:date="2024-03-05T17:19:00Z">
        <w:r w:rsidRPr="00A026C0">
          <w:t>.</w:t>
        </w:r>
      </w:ins>
    </w:p>
    <w:p w14:paraId="62A98F7A" w14:textId="7243286D" w:rsidR="001108D6" w:rsidRPr="001108D6" w:rsidRDefault="001108D6" w:rsidP="00FC29E1">
      <w:pPr>
        <w:pStyle w:val="NO"/>
        <w:rPr>
          <w:ins w:id="164" w:author="Huawei" w:date="2024-03-05T17:18:00Z"/>
          <w:rFonts w:eastAsiaTheme="minorEastAsia"/>
          <w:lang w:eastAsia="zh-CN"/>
        </w:rPr>
      </w:pPr>
      <w:ins w:id="165" w:author="Huawei" w:date="2024-03-05T17:21:00Z">
        <w:r>
          <w:rPr>
            <w:lang w:eastAsia="zh-CN"/>
          </w:rPr>
          <w:t>NOTE:</w:t>
        </w:r>
        <w:r>
          <w:rPr>
            <w:lang w:eastAsia="zh-CN"/>
          </w:rPr>
          <w:tab/>
          <w:t xml:space="preserve">Based on implementation, Relay UEs can decide to forward the same direct discovery set at most once in order to control the total number of discovery messages transferred among relays. To determine the identical direct discovery set, the relay UE can compare the direct discovery set bit by bit if it is encrypted, or check the source End UE and target End UE User info if the direct discovery set is not encrypted. </w:t>
        </w:r>
      </w:ins>
    </w:p>
    <w:p w14:paraId="28C5DE78" w14:textId="251FA84B" w:rsidR="006011A6" w:rsidRDefault="00FC29E1" w:rsidP="006011A6">
      <w:pPr>
        <w:pStyle w:val="B1"/>
        <w:rPr>
          <w:ins w:id="166" w:author="Huawei" w:date="2024-03-05T17:13:00Z"/>
        </w:rPr>
      </w:pPr>
      <w:ins w:id="167" w:author="Huawei" w:date="2024-03-05T17:22:00Z">
        <w:r>
          <w:t>4.</w:t>
        </w:r>
        <w:r>
          <w:tab/>
        </w:r>
      </w:ins>
      <w:ins w:id="168" w:author="Huawei" w:date="2024-03-05T17:13:00Z">
        <w:r w:rsidR="006011A6">
          <w:t xml:space="preserve">A 5G ProSe End UE or A 5G ProSe </w:t>
        </w:r>
        <w:r w:rsidR="006011A6" w:rsidRPr="008162B3">
          <w:t>UE-to-UE Relay</w:t>
        </w:r>
        <w:r w:rsidR="006011A6">
          <w:t xml:space="preserve"> monitors announcement message from a 5G ProSe UE-to-UE Relay. The 5G ProSe End UEs and 5G ProSe </w:t>
        </w:r>
        <w:r w:rsidR="006011A6" w:rsidRPr="008162B3">
          <w:t>UE-to-UE Relays det</w:t>
        </w:r>
        <w:r w:rsidR="006011A6">
          <w:t>ermine the Destination Layer-2 ID for signalling reception as specified in clause 5.1</w:t>
        </w:r>
      </w:ins>
      <w:ins w:id="169" w:author="Huawei" w:date="2024-03-05T17:22:00Z">
        <w:r w:rsidR="001108D6">
          <w:t xml:space="preserve"> of TS 23.304 [</w:t>
        </w:r>
      </w:ins>
      <w:ins w:id="170" w:author="Huawei" w:date="2024-03-12T10:52:00Z">
        <w:r w:rsidR="00606A28">
          <w:t>4</w:t>
        </w:r>
      </w:ins>
      <w:ins w:id="171" w:author="Huawei" w:date="2024-03-05T17:22:00Z">
        <w:r w:rsidR="001108D6">
          <w:t>]</w:t>
        </w:r>
      </w:ins>
      <w:ins w:id="172" w:author="Huawei" w:date="2024-03-05T17:13:00Z">
        <w:r w:rsidR="006011A6">
          <w:t>.</w:t>
        </w:r>
      </w:ins>
    </w:p>
    <w:p w14:paraId="5C49D793" w14:textId="77777777" w:rsidR="006011A6" w:rsidRDefault="006011A6" w:rsidP="006C6D4D">
      <w:pPr>
        <w:pStyle w:val="B1"/>
        <w:ind w:left="0" w:firstLine="0"/>
        <w:rPr>
          <w:rFonts w:eastAsia="MS Mincho"/>
        </w:rPr>
      </w:pPr>
    </w:p>
    <w:p w14:paraId="1799A040" w14:textId="2FBDBEA7" w:rsidR="006C6D4D" w:rsidRDefault="006C6D4D" w:rsidP="006C6D4D">
      <w:pPr>
        <w:outlineLvl w:val="3"/>
        <w:rPr>
          <w:rFonts w:ascii="Arial" w:hAnsi="Arial"/>
          <w:color w:val="auto"/>
          <w:sz w:val="28"/>
        </w:rPr>
      </w:pPr>
      <w:ins w:id="173" w:author="Huawei" w:date="2024-03-05T14:29:00Z">
        <w:r w:rsidRPr="006C6D4D">
          <w:rPr>
            <w:rFonts w:ascii="Arial" w:hAnsi="Arial"/>
            <w:color w:val="auto"/>
            <w:sz w:val="28"/>
          </w:rPr>
          <w:t>6.</w:t>
        </w:r>
      </w:ins>
      <w:ins w:id="174" w:author="Huawei" w:date="2024-03-08T15:46:00Z">
        <w:r w:rsidR="00024898">
          <w:rPr>
            <w:rFonts w:ascii="Arial" w:hAnsi="Arial"/>
            <w:color w:val="auto"/>
            <w:sz w:val="28"/>
          </w:rPr>
          <w:t>5</w:t>
        </w:r>
      </w:ins>
      <w:ins w:id="175" w:author="Huawei" w:date="2024-03-05T14:29:00Z">
        <w:r w:rsidRPr="006C6D4D">
          <w:rPr>
            <w:rFonts w:ascii="Arial" w:hAnsi="Arial"/>
            <w:color w:val="auto"/>
            <w:sz w:val="28"/>
          </w:rPr>
          <w:t>.2.</w:t>
        </w:r>
      </w:ins>
      <w:ins w:id="176" w:author="Huawei" w:date="2024-03-05T17:09:00Z">
        <w:r w:rsidR="00DD38A9">
          <w:rPr>
            <w:rFonts w:ascii="Arial" w:hAnsi="Arial"/>
            <w:color w:val="auto"/>
            <w:sz w:val="28"/>
          </w:rPr>
          <w:t>3</w:t>
        </w:r>
      </w:ins>
      <w:ins w:id="177" w:author="Huawei" w:date="2024-03-05T14:29:00Z">
        <w:r w:rsidRPr="006C6D4D">
          <w:rPr>
            <w:rFonts w:ascii="Arial" w:hAnsi="Arial"/>
            <w:color w:val="auto"/>
            <w:sz w:val="28"/>
          </w:rPr>
          <w:t xml:space="preserve"> </w:t>
        </w:r>
        <w:r>
          <w:rPr>
            <w:rFonts w:ascii="Arial" w:hAnsi="Arial"/>
            <w:color w:val="auto"/>
            <w:sz w:val="28"/>
          </w:rPr>
          <w:t xml:space="preserve">5G ProSe Multi-hop UE-to-UE Relay </w:t>
        </w:r>
        <w:r w:rsidRPr="006C6D4D">
          <w:rPr>
            <w:rFonts w:ascii="Arial" w:hAnsi="Arial"/>
            <w:color w:val="auto"/>
            <w:sz w:val="28"/>
          </w:rPr>
          <w:t>Layer-2 Link Management</w:t>
        </w:r>
      </w:ins>
    </w:p>
    <w:bookmarkStart w:id="178" w:name="_MON_1773766188"/>
    <w:bookmarkEnd w:id="178"/>
    <w:p w14:paraId="2A302B57" w14:textId="16D94F45" w:rsidR="00694F23" w:rsidRDefault="00B53CDC" w:rsidP="00B53CDC">
      <w:pPr>
        <w:jc w:val="center"/>
        <w:rPr>
          <w:ins w:id="179" w:author="Huawei" w:date="2024-03-05T15:50:00Z"/>
          <w:rFonts w:eastAsiaTheme="minorEastAsia"/>
          <w:lang w:eastAsia="zh-CN"/>
        </w:rPr>
      </w:pPr>
      <w:ins w:id="180" w:author="Huawei" w:date="2024-04-04T19:54:00Z">
        <w:r>
          <w:rPr>
            <w:rFonts w:eastAsiaTheme="minorEastAsia"/>
            <w:lang w:eastAsia="zh-CN"/>
          </w:rPr>
          <w:object w:dxaOrig="8306" w:dyaOrig="9231" w14:anchorId="29C2CE41">
            <v:shape id="_x0000_i1042" type="#_x0000_t75" style="width:415.35pt;height:461.55pt" o:ole="">
              <v:imagedata r:id="rId17" o:title=""/>
            </v:shape>
            <o:OLEObject Type="Embed" ProgID="Word.Document.12" ShapeID="_x0000_i1042" DrawAspect="Content" ObjectID="_1773767870" r:id="rId18">
              <o:FieldCodes>\s</o:FieldCodes>
            </o:OLEObject>
          </w:object>
        </w:r>
      </w:ins>
    </w:p>
    <w:p w14:paraId="14FB74E3" w14:textId="0B887BE9" w:rsidR="00694F23" w:rsidRPr="00A7799E" w:rsidRDefault="00694F23" w:rsidP="00694F23">
      <w:pPr>
        <w:pStyle w:val="TF"/>
        <w:rPr>
          <w:ins w:id="181" w:author="Huawei" w:date="2024-03-05T15:50:00Z"/>
          <w:lang w:eastAsia="zh-CN"/>
        </w:rPr>
      </w:pPr>
      <w:ins w:id="182" w:author="Huawei" w:date="2024-03-05T15:50:00Z">
        <w:r>
          <w:rPr>
            <w:lang w:eastAsia="zh-CN"/>
          </w:rPr>
          <w:t>Figure 6.</w:t>
        </w:r>
      </w:ins>
      <w:ins w:id="183" w:author="Huawei" w:date="2024-03-08T15:46:00Z">
        <w:r w:rsidR="00024898">
          <w:rPr>
            <w:rFonts w:eastAsia="SimSun"/>
            <w:lang w:eastAsia="zh-CN"/>
          </w:rPr>
          <w:t>5</w:t>
        </w:r>
      </w:ins>
      <w:ins w:id="184" w:author="Huawei" w:date="2024-03-05T15:50:00Z">
        <w:r w:rsidRPr="00A7799E">
          <w:rPr>
            <w:lang w:eastAsia="zh-CN"/>
          </w:rPr>
          <w:t>.</w:t>
        </w:r>
      </w:ins>
      <w:ins w:id="185" w:author="Huawei" w:date="2024-03-08T15:46:00Z">
        <w:r w:rsidR="00024898">
          <w:rPr>
            <w:lang w:eastAsia="zh-CN"/>
          </w:rPr>
          <w:t>2</w:t>
        </w:r>
      </w:ins>
      <w:ins w:id="186" w:author="Huawei" w:date="2024-04-04T20:15:00Z">
        <w:r w:rsidR="008B6ECE" w:rsidRPr="008B6ECE">
          <w:rPr>
            <w:lang w:val="en-US" w:eastAsia="zh-CN"/>
            <w:rPrChange w:id="187" w:author="Huawei" w:date="2024-04-04T20:15:00Z">
              <w:rPr>
                <w:lang w:val="sv-SE" w:eastAsia="zh-CN"/>
              </w:rPr>
            </w:rPrChange>
          </w:rPr>
          <w:t>.</w:t>
        </w:r>
        <w:r w:rsidR="008B6ECE">
          <w:rPr>
            <w:lang w:val="en-US" w:eastAsia="zh-CN"/>
          </w:rPr>
          <w:t>3</w:t>
        </w:r>
      </w:ins>
      <w:ins w:id="188" w:author="Huawei" w:date="2024-03-05T15:50:00Z">
        <w:r w:rsidRPr="00A7799E">
          <w:rPr>
            <w:lang w:eastAsia="zh-CN"/>
          </w:rPr>
          <w:t>-</w:t>
        </w:r>
      </w:ins>
      <w:ins w:id="189" w:author="Huawei" w:date="2024-04-04T20:15:00Z">
        <w:r w:rsidR="008B6ECE" w:rsidRPr="008B6ECE">
          <w:rPr>
            <w:lang w:val="en-US" w:eastAsia="zh-CN"/>
            <w:rPrChange w:id="190" w:author="Huawei" w:date="2024-04-04T20:15:00Z">
              <w:rPr>
                <w:lang w:val="sv-SE" w:eastAsia="zh-CN"/>
              </w:rPr>
            </w:rPrChange>
          </w:rPr>
          <w:t>1</w:t>
        </w:r>
      </w:ins>
      <w:ins w:id="191" w:author="Huawei" w:date="2024-03-05T15:50:00Z">
        <w:r w:rsidRPr="00A7799E">
          <w:rPr>
            <w:lang w:eastAsia="zh-CN"/>
          </w:rPr>
          <w:t xml:space="preserve">: </w:t>
        </w:r>
        <w:r>
          <w:rPr>
            <w:lang w:eastAsia="zh-CN"/>
          </w:rPr>
          <w:t>Layer-2 link establishment via 5G ProSe Layer-3 UE-to-UE Relay</w:t>
        </w:r>
      </w:ins>
    </w:p>
    <w:p w14:paraId="0DBFD87F" w14:textId="77777777" w:rsidR="00694F23" w:rsidRPr="0014198A" w:rsidRDefault="00694F23" w:rsidP="00694F23">
      <w:pPr>
        <w:pStyle w:val="B1"/>
        <w:ind w:left="284" w:firstLine="0"/>
        <w:rPr>
          <w:ins w:id="192" w:author="Huawei" w:date="2024-03-05T15:50:00Z"/>
          <w:rFonts w:eastAsiaTheme="minorEastAsia"/>
          <w:lang w:eastAsia="zh-CN"/>
        </w:rPr>
      </w:pPr>
      <w:ins w:id="193" w:author="Huawei" w:date="2024-03-05T15:50:00Z">
        <w:r>
          <w:rPr>
            <w:rFonts w:eastAsiaTheme="minorEastAsia" w:hint="eastAsia"/>
            <w:lang w:eastAsia="zh-CN"/>
          </w:rPr>
          <w:t>T</w:t>
        </w:r>
        <w:r>
          <w:rPr>
            <w:rFonts w:eastAsiaTheme="minorEastAsia"/>
            <w:lang w:eastAsia="zh-CN"/>
          </w:rPr>
          <w:t xml:space="preserve">he procedure of </w:t>
        </w:r>
        <w:r w:rsidRPr="00BA2609">
          <w:rPr>
            <w:rFonts w:eastAsiaTheme="minorEastAsia"/>
            <w:lang w:eastAsia="zh-CN"/>
          </w:rPr>
          <w:t xml:space="preserve">5G ProSe multi-hop UE-to-UE Relay </w:t>
        </w:r>
        <w:r>
          <w:rPr>
            <w:rFonts w:eastAsiaTheme="minorEastAsia"/>
            <w:lang w:eastAsia="zh-CN"/>
          </w:rPr>
          <w:t>Link Establishment is extended based on the Rel-18</w:t>
        </w:r>
        <w:r w:rsidRPr="00BA2609">
          <w:t xml:space="preserve"> </w:t>
        </w:r>
        <w:r w:rsidRPr="00BA2609">
          <w:rPr>
            <w:rFonts w:eastAsiaTheme="minorEastAsia"/>
            <w:lang w:eastAsia="zh-CN"/>
          </w:rPr>
          <w:t>UE-to-UE Relay</w:t>
        </w:r>
        <w:r>
          <w:rPr>
            <w:rFonts w:eastAsiaTheme="minorEastAsia"/>
            <w:lang w:eastAsia="zh-CN"/>
          </w:rPr>
          <w:t xml:space="preserve"> Link Establishment.</w:t>
        </w:r>
      </w:ins>
    </w:p>
    <w:p w14:paraId="13E1442D" w14:textId="5FE22314" w:rsidR="00694F23" w:rsidRPr="00ED27A2" w:rsidRDefault="00694F23" w:rsidP="00ED27A2">
      <w:pPr>
        <w:pStyle w:val="B1"/>
        <w:ind w:left="284" w:firstLine="0"/>
        <w:rPr>
          <w:ins w:id="194" w:author="Huawei" w:date="2024-03-05T15:50:00Z"/>
          <w:rFonts w:eastAsiaTheme="minorEastAsia"/>
          <w:lang w:eastAsia="zh-CN"/>
        </w:rPr>
      </w:pPr>
      <w:ins w:id="195" w:author="Huawei" w:date="2024-03-05T15:50:00Z">
        <w:r w:rsidRPr="00ED27A2">
          <w:rPr>
            <w:rFonts w:eastAsiaTheme="minorEastAsia"/>
            <w:lang w:eastAsia="zh-CN"/>
          </w:rPr>
          <w:t xml:space="preserve">1. It is assumed that the Source End UE selected Relays/path to the Target End UE and obtained the User Info IDs of Relays in the path from the discovery procedure which is captured in </w:t>
        </w:r>
      </w:ins>
      <w:ins w:id="196" w:author="Huawei" w:date="2024-03-05T16:08:00Z">
        <w:r w:rsidR="00F14DE0">
          <w:rPr>
            <w:rFonts w:eastAsiaTheme="minorEastAsia"/>
            <w:lang w:eastAsia="zh-CN"/>
          </w:rPr>
          <w:t>clause 6.</w:t>
        </w:r>
      </w:ins>
      <w:ins w:id="197" w:author="Huawei" w:date="2024-03-08T15:46:00Z">
        <w:r w:rsidR="00024898" w:rsidRPr="00024898">
          <w:rPr>
            <w:rFonts w:eastAsiaTheme="minorEastAsia"/>
            <w:lang w:eastAsia="zh-CN"/>
          </w:rPr>
          <w:t>5</w:t>
        </w:r>
      </w:ins>
      <w:ins w:id="198" w:author="Huawei" w:date="2024-03-05T16:08:00Z">
        <w:r w:rsidR="00F14DE0">
          <w:rPr>
            <w:rFonts w:eastAsiaTheme="minorEastAsia"/>
            <w:lang w:eastAsia="zh-CN"/>
          </w:rPr>
          <w:t>.2.1</w:t>
        </w:r>
      </w:ins>
      <w:ins w:id="199" w:author="Huawei" w:date="2024-04-04T19:56:00Z">
        <w:r w:rsidR="00B53CDC">
          <w:rPr>
            <w:rFonts w:eastAsiaTheme="minorEastAsia"/>
            <w:lang w:eastAsia="zh-CN"/>
          </w:rPr>
          <w:t xml:space="preserve"> and 6.5.</w:t>
        </w:r>
      </w:ins>
      <w:ins w:id="200" w:author="Huawei" w:date="2024-04-04T19:57:00Z">
        <w:r w:rsidR="00B53CDC">
          <w:rPr>
            <w:rFonts w:eastAsiaTheme="minorEastAsia"/>
            <w:lang w:eastAsia="zh-CN"/>
          </w:rPr>
          <w:t>2.2</w:t>
        </w:r>
      </w:ins>
      <w:ins w:id="201" w:author="Huawei" w:date="2024-03-05T15:50:00Z">
        <w:r w:rsidRPr="00ED27A2">
          <w:rPr>
            <w:rFonts w:eastAsiaTheme="minorEastAsia"/>
            <w:lang w:eastAsia="zh-CN"/>
          </w:rPr>
          <w:t>.</w:t>
        </w:r>
      </w:ins>
    </w:p>
    <w:p w14:paraId="44012320" w14:textId="50074657" w:rsidR="00694F23" w:rsidRPr="00ED27A2" w:rsidRDefault="00694F23" w:rsidP="00ED27A2">
      <w:pPr>
        <w:pStyle w:val="B1"/>
        <w:ind w:left="284" w:firstLine="0"/>
        <w:rPr>
          <w:ins w:id="202" w:author="Huawei" w:date="2024-03-05T15:50:00Z"/>
          <w:rFonts w:eastAsiaTheme="minorEastAsia"/>
          <w:lang w:eastAsia="zh-CN"/>
        </w:rPr>
      </w:pPr>
      <w:ins w:id="203" w:author="Huawei" w:date="2024-03-05T15:50:00Z">
        <w:r w:rsidRPr="00ED27A2">
          <w:rPr>
            <w:rFonts w:eastAsiaTheme="minorEastAsia"/>
            <w:lang w:eastAsia="zh-CN"/>
          </w:rPr>
          <w:t xml:space="preserve">2. The Source End UE sends a Direct Communication Request message to the </w:t>
        </w:r>
      </w:ins>
      <w:ins w:id="204" w:author="Huawei" w:date="2024-04-04T19:57:00Z">
        <w:r w:rsidR="00B53CDC">
          <w:rPr>
            <w:rFonts w:eastAsiaTheme="minorEastAsia"/>
            <w:lang w:eastAsia="zh-CN"/>
          </w:rPr>
          <w:t xml:space="preserve">first hop </w:t>
        </w:r>
      </w:ins>
      <w:ins w:id="205" w:author="Huawei" w:date="2024-03-05T15:50:00Z">
        <w:r w:rsidRPr="00ED27A2">
          <w:rPr>
            <w:rFonts w:eastAsiaTheme="minorEastAsia"/>
            <w:lang w:eastAsia="zh-CN"/>
          </w:rPr>
          <w:t>UE-to-UE Relay. The DCR message additionally includes the User Info IDs of Relays in the path, corresponding to the Relays/path selected after the discovery procedure.</w:t>
        </w:r>
      </w:ins>
    </w:p>
    <w:p w14:paraId="7AAD65FA" w14:textId="14B7235B" w:rsidR="00694F23" w:rsidRDefault="00694F23" w:rsidP="00ED27A2">
      <w:pPr>
        <w:pStyle w:val="B1"/>
        <w:ind w:left="284" w:firstLine="0"/>
        <w:rPr>
          <w:ins w:id="206" w:author="Huawei" w:date="2024-03-05T15:50:00Z"/>
          <w:rFonts w:eastAsiaTheme="minorEastAsia"/>
          <w:lang w:eastAsia="zh-CN"/>
        </w:rPr>
      </w:pPr>
      <w:ins w:id="207" w:author="Huawei" w:date="2024-03-05T15:50:00Z">
        <w:r w:rsidRPr="008D1A3D">
          <w:rPr>
            <w:rFonts w:eastAsiaTheme="minorEastAsia"/>
            <w:lang w:eastAsia="zh-CN"/>
          </w:rPr>
          <w:t>If there is already a PC5 link established between the Source</w:t>
        </w:r>
        <w:r>
          <w:rPr>
            <w:rFonts w:eastAsiaTheme="minorEastAsia"/>
            <w:lang w:eastAsia="zh-CN"/>
          </w:rPr>
          <w:t>/Target</w:t>
        </w:r>
        <w:r w:rsidRPr="008D1A3D">
          <w:rPr>
            <w:rFonts w:eastAsiaTheme="minorEastAsia"/>
            <w:lang w:eastAsia="zh-CN"/>
          </w:rPr>
          <w:t xml:space="preserve"> End UE and </w:t>
        </w:r>
        <w:r>
          <w:rPr>
            <w:rFonts w:eastAsiaTheme="minorEastAsia"/>
            <w:lang w:eastAsia="zh-CN"/>
          </w:rPr>
          <w:t>UE-to-UE</w:t>
        </w:r>
        <w:r w:rsidRPr="008D1A3D">
          <w:rPr>
            <w:rFonts w:eastAsiaTheme="minorEastAsia"/>
            <w:lang w:eastAsia="zh-CN"/>
          </w:rPr>
          <w:t xml:space="preserve"> Relay or between </w:t>
        </w:r>
        <w:r>
          <w:rPr>
            <w:rFonts w:eastAsiaTheme="minorEastAsia"/>
            <w:lang w:eastAsia="zh-CN"/>
          </w:rPr>
          <w:t>UE-to-UE</w:t>
        </w:r>
        <w:r w:rsidRPr="008D1A3D">
          <w:rPr>
            <w:rFonts w:eastAsiaTheme="minorEastAsia"/>
            <w:lang w:eastAsia="zh-CN"/>
          </w:rPr>
          <w:t xml:space="preserve"> Relays, a </w:t>
        </w:r>
      </w:ins>
      <w:ins w:id="208" w:author="Huawei" w:date="2024-03-06T11:19:00Z">
        <w:r w:rsidR="00D37EFC" w:rsidRPr="00D37EFC">
          <w:rPr>
            <w:rFonts w:eastAsiaTheme="minorEastAsia"/>
            <w:lang w:eastAsia="zh-CN"/>
          </w:rPr>
          <w:t>Link Modification Request</w:t>
        </w:r>
      </w:ins>
      <w:ins w:id="209" w:author="Huawei" w:date="2024-03-05T15:50:00Z">
        <w:r w:rsidRPr="008D1A3D">
          <w:rPr>
            <w:rFonts w:eastAsiaTheme="minorEastAsia"/>
            <w:lang w:eastAsia="zh-CN"/>
          </w:rPr>
          <w:t xml:space="preserve"> message is sent instead of DCR. The LMR message also additionally includes </w:t>
        </w:r>
        <w:r>
          <w:rPr>
            <w:rFonts w:eastAsiaTheme="minorEastAsia"/>
            <w:lang w:eastAsia="zh-CN"/>
          </w:rPr>
          <w:t>t</w:t>
        </w:r>
        <w:r w:rsidRPr="00C54DE0">
          <w:rPr>
            <w:rFonts w:eastAsiaTheme="minorEastAsia"/>
            <w:lang w:eastAsia="zh-CN"/>
          </w:rPr>
          <w:t>he User Info IDs of Relays in the path</w:t>
        </w:r>
        <w:r>
          <w:rPr>
            <w:rFonts w:eastAsiaTheme="minorEastAsia"/>
            <w:lang w:eastAsia="zh-CN"/>
          </w:rPr>
          <w:t>.</w:t>
        </w:r>
        <w:r w:rsidRPr="00252AAD">
          <w:rPr>
            <w:rFonts w:eastAsiaTheme="minorEastAsia"/>
            <w:lang w:eastAsia="zh-CN"/>
          </w:rPr>
          <w:t xml:space="preserve"> </w:t>
        </w:r>
      </w:ins>
    </w:p>
    <w:p w14:paraId="692E227A" w14:textId="56D3E809" w:rsidR="00694F23" w:rsidRPr="00252AAD" w:rsidRDefault="00694F23" w:rsidP="00ED27A2">
      <w:pPr>
        <w:pStyle w:val="B1"/>
        <w:ind w:left="284" w:firstLine="0"/>
        <w:rPr>
          <w:ins w:id="210" w:author="Huawei" w:date="2024-03-05T15:50:00Z"/>
          <w:rFonts w:eastAsiaTheme="minorEastAsia"/>
          <w:lang w:eastAsia="zh-CN"/>
        </w:rPr>
      </w:pPr>
      <w:ins w:id="211" w:author="Huawei" w:date="2024-03-05T15:50:00Z">
        <w:r>
          <w:rPr>
            <w:rFonts w:eastAsiaTheme="minorEastAsia"/>
            <w:lang w:eastAsia="zh-CN"/>
          </w:rPr>
          <w:t>3. After security establishment procedure, the UE-to-UE</w:t>
        </w:r>
        <w:r w:rsidRPr="008D1A3D">
          <w:rPr>
            <w:rFonts w:eastAsiaTheme="minorEastAsia"/>
            <w:lang w:eastAsia="zh-CN"/>
          </w:rPr>
          <w:t xml:space="preserve"> Relay</w:t>
        </w:r>
        <w:r>
          <w:rPr>
            <w:rFonts w:eastAsiaTheme="minorEastAsia"/>
            <w:lang w:eastAsia="zh-CN"/>
          </w:rPr>
          <w:t xml:space="preserve"> associate</w:t>
        </w:r>
      </w:ins>
      <w:ins w:id="212" w:author="Huawei" w:date="2024-04-04T20:06:00Z">
        <w:r w:rsidR="00CB1F7B">
          <w:rPr>
            <w:rFonts w:eastAsiaTheme="minorEastAsia"/>
            <w:lang w:eastAsia="zh-CN"/>
          </w:rPr>
          <w:t>s</w:t>
        </w:r>
      </w:ins>
      <w:ins w:id="213" w:author="Huawei" w:date="2024-03-05T15:50:00Z">
        <w:r>
          <w:rPr>
            <w:rFonts w:eastAsiaTheme="minorEastAsia"/>
            <w:lang w:eastAsia="zh-CN"/>
          </w:rPr>
          <w:t xml:space="preserve"> </w:t>
        </w:r>
      </w:ins>
      <w:ins w:id="214" w:author="Huawei" w:date="2024-04-04T20:06:00Z">
        <w:r w:rsidR="00CB1F7B">
          <w:rPr>
            <w:rFonts w:eastAsiaTheme="minorEastAsia"/>
            <w:lang w:eastAsia="zh-CN"/>
          </w:rPr>
          <w:t>User Info ID of Source End UE</w:t>
        </w:r>
      </w:ins>
      <w:ins w:id="215" w:author="Huawei" w:date="2024-03-05T15:50:00Z">
        <w:r>
          <w:rPr>
            <w:rFonts w:eastAsiaTheme="minorEastAsia"/>
            <w:lang w:eastAsia="zh-CN"/>
          </w:rPr>
          <w:t xml:space="preserve"> with the Layer-2 ID of Source End UE.</w:t>
        </w:r>
      </w:ins>
    </w:p>
    <w:p w14:paraId="29ED8980" w14:textId="28E54741" w:rsidR="00694F23" w:rsidRPr="00ED27A2" w:rsidRDefault="00694F23" w:rsidP="00ED27A2">
      <w:pPr>
        <w:pStyle w:val="B1"/>
        <w:ind w:left="284" w:firstLine="0"/>
        <w:rPr>
          <w:ins w:id="216" w:author="Huawei" w:date="2024-03-05T15:50:00Z"/>
          <w:rFonts w:eastAsiaTheme="minorEastAsia"/>
          <w:lang w:eastAsia="zh-CN"/>
        </w:rPr>
      </w:pPr>
      <w:ins w:id="217" w:author="Huawei" w:date="2024-03-05T15:50:00Z">
        <w:r w:rsidRPr="00ED27A2">
          <w:rPr>
            <w:rFonts w:eastAsiaTheme="minorEastAsia"/>
            <w:lang w:eastAsia="zh-CN"/>
          </w:rPr>
          <w:t xml:space="preserve">4. A UE-to-UE Relay sends a DCR message to the next </w:t>
        </w:r>
      </w:ins>
      <w:ins w:id="218" w:author="Huawei" w:date="2024-04-04T19:58:00Z">
        <w:r w:rsidR="00B53CDC">
          <w:rPr>
            <w:rFonts w:eastAsiaTheme="minorEastAsia"/>
            <w:lang w:eastAsia="zh-CN"/>
          </w:rPr>
          <w:t xml:space="preserve">hop </w:t>
        </w:r>
      </w:ins>
      <w:ins w:id="219" w:author="Huawei" w:date="2024-03-05T15:50:00Z">
        <w:r w:rsidRPr="00ED27A2">
          <w:rPr>
            <w:rFonts w:eastAsiaTheme="minorEastAsia"/>
            <w:lang w:eastAsia="zh-CN"/>
          </w:rPr>
          <w:t>UE-to-UE Relay.</w:t>
        </w:r>
      </w:ins>
    </w:p>
    <w:p w14:paraId="18C0AB8D" w14:textId="7B8A5442" w:rsidR="00694F23" w:rsidRDefault="00694F23" w:rsidP="00ED27A2">
      <w:pPr>
        <w:pStyle w:val="B1"/>
        <w:ind w:left="284" w:firstLine="0"/>
        <w:rPr>
          <w:ins w:id="220" w:author="Huawei" w:date="2024-03-05T16:09:00Z"/>
          <w:rFonts w:eastAsiaTheme="minorEastAsia"/>
          <w:lang w:eastAsia="zh-CN"/>
        </w:rPr>
      </w:pPr>
      <w:ins w:id="221" w:author="Huawei" w:date="2024-03-05T15:50:00Z">
        <w:r w:rsidRPr="00ED27A2">
          <w:rPr>
            <w:rFonts w:eastAsiaTheme="minorEastAsia"/>
            <w:lang w:eastAsia="zh-CN"/>
          </w:rPr>
          <w:t>The Source Layer-2 ID of the DCR message is self-assigned by the UE-to-UE Relay and the Destination Layer-2 ID is the unicast Layer-2 ID associated with the User Info ID of the next hop UE-to-UE Relay.</w:t>
        </w:r>
      </w:ins>
    </w:p>
    <w:p w14:paraId="01C918DF" w14:textId="6C4954C3" w:rsidR="00CF62EA" w:rsidRPr="00CF62EA" w:rsidRDefault="00F14DE0" w:rsidP="00CF62EA">
      <w:pPr>
        <w:pStyle w:val="B1"/>
        <w:ind w:left="284" w:firstLine="0"/>
        <w:rPr>
          <w:ins w:id="222" w:author="Huawei" w:date="2024-03-05T15:50:00Z"/>
          <w:rFonts w:eastAsia="MS Mincho"/>
        </w:rPr>
      </w:pPr>
      <w:ins w:id="223" w:author="Huawei" w:date="2024-03-05T16:09:00Z">
        <w:r w:rsidRPr="00606A28">
          <w:rPr>
            <w:rFonts w:eastAsiaTheme="minorEastAsia" w:hint="eastAsia"/>
            <w:lang w:eastAsia="zh-CN"/>
          </w:rPr>
          <w:lastRenderedPageBreak/>
          <w:t>O</w:t>
        </w:r>
        <w:r w:rsidRPr="00606A28">
          <w:rPr>
            <w:rFonts w:eastAsiaTheme="minorEastAsia"/>
            <w:lang w:eastAsia="zh-CN"/>
          </w:rPr>
          <w:t>ptionally</w:t>
        </w:r>
        <w:r w:rsidRPr="00E25040">
          <w:rPr>
            <w:rFonts w:eastAsiaTheme="minorEastAsia"/>
            <w:lang w:eastAsia="zh-CN"/>
          </w:rPr>
          <w:t xml:space="preserve">, </w:t>
        </w:r>
      </w:ins>
      <w:ins w:id="224" w:author="Huawei" w:date="2024-03-05T15:50:00Z">
        <w:r w:rsidR="00694F23">
          <w:t xml:space="preserve">the U2U Relay </w:t>
        </w:r>
      </w:ins>
      <w:ins w:id="225" w:author="Huawei" w:date="2024-03-05T16:31:00Z">
        <w:r w:rsidR="006F2520">
          <w:t xml:space="preserve">may </w:t>
        </w:r>
      </w:ins>
      <w:ins w:id="226" w:author="Huawei" w:date="2024-03-05T15:50:00Z">
        <w:r w:rsidR="00694F23">
          <w:t>delete User Info ID(s) of previous Relay(s) when sending DCR message</w:t>
        </w:r>
      </w:ins>
      <w:ins w:id="227" w:author="Huawei" w:date="2024-03-05T16:25:00Z">
        <w:r w:rsidR="00CF62EA">
          <w:t xml:space="preserve"> to </w:t>
        </w:r>
      </w:ins>
      <w:ins w:id="228" w:author="Huawei" w:date="2024-04-04T19:59:00Z">
        <w:r w:rsidR="00B53CDC">
          <w:t>reduce</w:t>
        </w:r>
      </w:ins>
      <w:ins w:id="229" w:author="Huawei" w:date="2024-04-04T20:00:00Z">
        <w:r w:rsidR="00B53CDC">
          <w:t xml:space="preserve"> the message size</w:t>
        </w:r>
      </w:ins>
      <w:ins w:id="230" w:author="Huawei" w:date="2024-03-05T15:50:00Z">
        <w:r w:rsidR="00694F23">
          <w:t>.</w:t>
        </w:r>
      </w:ins>
    </w:p>
    <w:p w14:paraId="3DAB747E" w14:textId="23530EA1" w:rsidR="00694F23" w:rsidRPr="00ED27A2" w:rsidRDefault="00694F23" w:rsidP="00ED27A2">
      <w:pPr>
        <w:pStyle w:val="B1"/>
        <w:ind w:left="284" w:firstLine="0"/>
        <w:rPr>
          <w:ins w:id="231" w:author="Huawei" w:date="2024-03-05T15:50:00Z"/>
          <w:rFonts w:eastAsiaTheme="minorEastAsia"/>
          <w:lang w:eastAsia="zh-CN"/>
        </w:rPr>
      </w:pPr>
      <w:ins w:id="232" w:author="Huawei" w:date="2024-03-05T15:50:00Z">
        <w:r w:rsidRPr="00ED27A2">
          <w:rPr>
            <w:rFonts w:eastAsiaTheme="minorEastAsia"/>
            <w:lang w:eastAsia="zh-CN"/>
          </w:rPr>
          <w:t xml:space="preserve">6. A UE-to-UE Relay </w:t>
        </w:r>
        <w:r w:rsidRPr="00ED27A2">
          <w:rPr>
            <w:rFonts w:eastAsiaTheme="minorEastAsia" w:hint="eastAsia"/>
            <w:lang w:eastAsia="zh-CN"/>
          </w:rPr>
          <w:t>may</w:t>
        </w:r>
        <w:r w:rsidRPr="00ED27A2">
          <w:rPr>
            <w:rFonts w:eastAsiaTheme="minorEastAsia"/>
            <w:lang w:eastAsia="zh-CN"/>
          </w:rPr>
          <w:t xml:space="preserve"> know it is the last Relay in the path (e.g., according to the User Info IDs of Relays in the received DCR/</w:t>
        </w:r>
      </w:ins>
      <w:ins w:id="233" w:author="Huawei" w:date="2024-03-06T11:19:00Z">
        <w:r w:rsidR="00D37EFC">
          <w:rPr>
            <w:rFonts w:eastAsiaTheme="minorEastAsia"/>
            <w:lang w:eastAsia="zh-CN"/>
          </w:rPr>
          <w:t>Link Modification Request</w:t>
        </w:r>
      </w:ins>
      <w:ins w:id="234" w:author="Huawei" w:date="2024-03-05T15:50:00Z">
        <w:r w:rsidRPr="00ED27A2">
          <w:rPr>
            <w:rFonts w:eastAsiaTheme="minorEastAsia"/>
            <w:lang w:eastAsia="zh-CN"/>
          </w:rPr>
          <w:t xml:space="preserve"> message). </w:t>
        </w:r>
        <w:r w:rsidRPr="00ED27A2">
          <w:rPr>
            <w:rFonts w:eastAsiaTheme="minorEastAsia" w:hint="eastAsia"/>
            <w:lang w:eastAsia="zh-CN"/>
          </w:rPr>
          <w:t>T</w:t>
        </w:r>
        <w:r w:rsidRPr="00ED27A2">
          <w:rPr>
            <w:rFonts w:eastAsiaTheme="minorEastAsia"/>
            <w:lang w:eastAsia="zh-CN"/>
          </w:rPr>
          <w:t xml:space="preserve">he UE-to-UE Relay sends a DCR message to the target 5G ProSe Layer-3 End UE. </w:t>
        </w:r>
      </w:ins>
    </w:p>
    <w:p w14:paraId="75A0EAD9" w14:textId="77777777" w:rsidR="00694F23" w:rsidRPr="00ED27A2" w:rsidRDefault="00694F23" w:rsidP="00ED27A2">
      <w:pPr>
        <w:pStyle w:val="B1"/>
        <w:ind w:left="284" w:firstLine="0"/>
        <w:rPr>
          <w:ins w:id="235" w:author="Huawei" w:date="2024-03-05T15:50:00Z"/>
          <w:rFonts w:eastAsiaTheme="minorEastAsia"/>
          <w:lang w:eastAsia="zh-CN"/>
        </w:rPr>
      </w:pPr>
      <w:ins w:id="236" w:author="Huawei" w:date="2024-03-05T15:50:00Z">
        <w:r w:rsidRPr="00ED27A2">
          <w:rPr>
            <w:rFonts w:eastAsiaTheme="minorEastAsia"/>
            <w:lang w:eastAsia="zh-CN"/>
          </w:rPr>
          <w:t>The Destination Layer-2 ID is a broadcast Layer-2 ID or the unicast Layer-2 ID of Target End UE. Unicast Layer-2 ID is used only if the Layer-2 ID of the Target End UE is known to the UE-to-UE Relay.</w:t>
        </w:r>
      </w:ins>
    </w:p>
    <w:p w14:paraId="395E884F" w14:textId="77777777" w:rsidR="00694F23" w:rsidRPr="00ED27A2" w:rsidRDefault="00694F23" w:rsidP="00ED27A2">
      <w:pPr>
        <w:pStyle w:val="B1"/>
        <w:ind w:left="284" w:firstLine="0"/>
        <w:rPr>
          <w:ins w:id="237" w:author="Huawei" w:date="2024-03-05T15:50:00Z"/>
          <w:rFonts w:eastAsiaTheme="minorEastAsia"/>
          <w:lang w:eastAsia="zh-CN"/>
        </w:rPr>
      </w:pPr>
      <w:ins w:id="238" w:author="Huawei" w:date="2024-03-05T15:50:00Z">
        <w:r>
          <w:rPr>
            <w:rFonts w:eastAsiaTheme="minorEastAsia"/>
            <w:lang w:eastAsia="zh-CN"/>
          </w:rPr>
          <w:t>8.</w:t>
        </w:r>
        <w:r w:rsidRPr="00154098">
          <w:rPr>
            <w:rFonts w:eastAsiaTheme="minorEastAsia"/>
            <w:lang w:eastAsia="zh-CN"/>
          </w:rPr>
          <w:t xml:space="preserve"> </w:t>
        </w:r>
        <w:r w:rsidRPr="00ED27A2">
          <w:rPr>
            <w:rFonts w:eastAsiaTheme="minorEastAsia"/>
            <w:lang w:eastAsia="zh-CN"/>
          </w:rPr>
          <w:t>The Target End UE sends a Direct Communication Accept message to the UE-to-UE Relay it has successfully established security with. The DCA message may include the User Info IDs of Relays in the path.</w:t>
        </w:r>
      </w:ins>
    </w:p>
    <w:p w14:paraId="7AA013BD" w14:textId="2571716C" w:rsidR="00694F23" w:rsidRDefault="00694F23" w:rsidP="00ED27A2">
      <w:pPr>
        <w:pStyle w:val="B1"/>
        <w:ind w:left="284" w:firstLine="0"/>
        <w:rPr>
          <w:ins w:id="239" w:author="Huawei" w:date="2024-03-05T15:50:00Z"/>
          <w:rFonts w:eastAsiaTheme="minorEastAsia"/>
          <w:lang w:eastAsia="zh-CN"/>
        </w:rPr>
      </w:pPr>
      <w:ins w:id="240" w:author="Huawei" w:date="2024-03-05T15:50:00Z">
        <w:r>
          <w:rPr>
            <w:rFonts w:eastAsiaTheme="minorEastAsia"/>
            <w:lang w:eastAsia="zh-CN"/>
          </w:rPr>
          <w:t>9.</w:t>
        </w:r>
      </w:ins>
      <w:ins w:id="241" w:author="Huawei" w:date="2024-03-05T16:30:00Z">
        <w:r w:rsidR="00CF62EA">
          <w:rPr>
            <w:rFonts w:eastAsiaTheme="minorEastAsia"/>
            <w:lang w:eastAsia="zh-CN"/>
          </w:rPr>
          <w:t xml:space="preserve"> </w:t>
        </w:r>
      </w:ins>
      <w:ins w:id="242" w:author="Huawei" w:date="2024-03-06T11:21:00Z">
        <w:r w:rsidR="00D37EFC" w:rsidRPr="00A26D29">
          <w:rPr>
            <w:lang w:eastAsia="zh-CN"/>
          </w:rPr>
          <w:t xml:space="preserve">IP </w:t>
        </w:r>
        <w:r w:rsidR="00D37EFC">
          <w:rPr>
            <w:lang w:eastAsia="zh-CN"/>
          </w:rPr>
          <w:t xml:space="preserve">address/prefix </w:t>
        </w:r>
        <w:r w:rsidR="00D37EFC" w:rsidRPr="00A26D29">
          <w:rPr>
            <w:lang w:eastAsia="zh-CN"/>
          </w:rPr>
          <w:t>allocation</w:t>
        </w:r>
        <w:r w:rsidR="00D37EFC">
          <w:rPr>
            <w:lang w:eastAsia="zh-CN"/>
          </w:rPr>
          <w:t xml:space="preserve"> is performed hop-by-hop </w:t>
        </w:r>
      </w:ins>
      <w:ins w:id="243" w:author="Huawei" w:date="2024-03-06T11:22:00Z">
        <w:r w:rsidR="00D37EFC">
          <w:rPr>
            <w:lang w:eastAsia="zh-CN"/>
          </w:rPr>
          <w:t>reusing the current</w:t>
        </w:r>
        <w:r w:rsidR="00D37EFC" w:rsidRPr="00D37EFC">
          <w:t xml:space="preserve"> </w:t>
        </w:r>
        <w:r w:rsidR="00D37EFC" w:rsidRPr="00D37EFC">
          <w:rPr>
            <w:lang w:eastAsia="zh-CN"/>
          </w:rPr>
          <w:t>Rel-18 methods.</w:t>
        </w:r>
      </w:ins>
    </w:p>
    <w:p w14:paraId="3F013A60" w14:textId="5AC12F67" w:rsidR="00694F23" w:rsidRDefault="00694F23" w:rsidP="00ED27A2">
      <w:pPr>
        <w:pStyle w:val="B1"/>
        <w:ind w:left="284" w:firstLine="0"/>
        <w:rPr>
          <w:ins w:id="244" w:author="Huawei" w:date="2024-03-05T15:50:00Z"/>
          <w:rFonts w:eastAsiaTheme="minorEastAsia"/>
          <w:lang w:eastAsia="zh-CN"/>
        </w:rPr>
      </w:pPr>
      <w:ins w:id="245" w:author="Huawei" w:date="2024-03-05T15:50:00Z">
        <w:r>
          <w:rPr>
            <w:rFonts w:eastAsiaTheme="minorEastAsia"/>
            <w:lang w:eastAsia="zh-CN"/>
          </w:rPr>
          <w:t xml:space="preserve">10. </w:t>
        </w:r>
        <w:r w:rsidRPr="00D159E4">
          <w:rPr>
            <w:rFonts w:eastAsiaTheme="minorEastAsia"/>
            <w:lang w:eastAsia="zh-CN"/>
          </w:rPr>
          <w:t xml:space="preserve">After receiving the </w:t>
        </w:r>
        <w:r>
          <w:rPr>
            <w:rFonts w:eastAsiaTheme="minorEastAsia"/>
            <w:lang w:eastAsia="zh-CN"/>
          </w:rPr>
          <w:t>DCA</w:t>
        </w:r>
        <w:r w:rsidRPr="00D159E4">
          <w:rPr>
            <w:rFonts w:eastAsiaTheme="minorEastAsia"/>
            <w:lang w:eastAsia="zh-CN"/>
          </w:rPr>
          <w:t xml:space="preserve"> message, the UE-to-UE Relay</w:t>
        </w:r>
      </w:ins>
      <w:ins w:id="246" w:author="Huawei" w:date="2024-03-05T16:28:00Z">
        <w:r w:rsidR="00CF62EA">
          <w:rPr>
            <w:rFonts w:eastAsiaTheme="minorEastAsia"/>
            <w:lang w:eastAsia="zh-CN"/>
          </w:rPr>
          <w:t xml:space="preserve"> (e.g. Relay2)</w:t>
        </w:r>
      </w:ins>
      <w:ins w:id="247" w:author="Huawei" w:date="2024-03-05T15:50:00Z">
        <w:r w:rsidRPr="00D159E4">
          <w:rPr>
            <w:rFonts w:eastAsiaTheme="minorEastAsia"/>
            <w:lang w:eastAsia="zh-CN"/>
          </w:rPr>
          <w:t xml:space="preserve"> sends a </w:t>
        </w:r>
        <w:r>
          <w:rPr>
            <w:rFonts w:eastAsiaTheme="minorEastAsia"/>
            <w:lang w:eastAsia="zh-CN"/>
          </w:rPr>
          <w:t>DCA</w:t>
        </w:r>
        <w:r w:rsidRPr="00D159E4">
          <w:rPr>
            <w:rFonts w:eastAsiaTheme="minorEastAsia"/>
            <w:lang w:eastAsia="zh-CN"/>
          </w:rPr>
          <w:t xml:space="preserve"> message to the</w:t>
        </w:r>
        <w:r>
          <w:rPr>
            <w:rFonts w:eastAsiaTheme="minorEastAsia"/>
            <w:lang w:eastAsia="zh-CN"/>
          </w:rPr>
          <w:t xml:space="preserve"> next </w:t>
        </w:r>
        <w:r w:rsidRPr="00D159E4">
          <w:rPr>
            <w:rFonts w:eastAsiaTheme="minorEastAsia"/>
            <w:lang w:eastAsia="zh-CN"/>
          </w:rPr>
          <w:t>UE-to-UE Relay</w:t>
        </w:r>
      </w:ins>
      <w:ins w:id="248" w:author="Huawei" w:date="2024-03-05T16:28:00Z">
        <w:r w:rsidR="00CF62EA">
          <w:rPr>
            <w:rFonts w:eastAsiaTheme="minorEastAsia"/>
            <w:lang w:eastAsia="zh-CN"/>
          </w:rPr>
          <w:t xml:space="preserve"> (e.g. Relay1)</w:t>
        </w:r>
      </w:ins>
      <w:ins w:id="249" w:author="Huawei" w:date="2024-03-05T15:50:00Z">
        <w:r>
          <w:rPr>
            <w:rFonts w:eastAsiaTheme="minorEastAsia"/>
            <w:lang w:eastAsia="zh-CN"/>
          </w:rPr>
          <w:t xml:space="preserve"> or</w:t>
        </w:r>
        <w:r w:rsidRPr="00D159E4">
          <w:rPr>
            <w:rFonts w:eastAsiaTheme="minorEastAsia"/>
            <w:lang w:eastAsia="zh-CN"/>
          </w:rPr>
          <w:t xml:space="preserve"> </w:t>
        </w:r>
        <w:r>
          <w:rPr>
            <w:rFonts w:eastAsiaTheme="minorEastAsia"/>
            <w:lang w:eastAsia="zh-CN"/>
          </w:rPr>
          <w:t>S</w:t>
        </w:r>
        <w:r w:rsidRPr="00D159E4">
          <w:rPr>
            <w:rFonts w:eastAsiaTheme="minorEastAsia"/>
            <w:lang w:eastAsia="zh-CN"/>
          </w:rPr>
          <w:t xml:space="preserve">ource End UE </w:t>
        </w:r>
        <w:r>
          <w:rPr>
            <w:rFonts w:eastAsiaTheme="minorEastAsia"/>
            <w:lang w:eastAsia="zh-CN"/>
          </w:rPr>
          <w:t>it</w:t>
        </w:r>
        <w:r w:rsidRPr="00D159E4">
          <w:rPr>
            <w:rFonts w:eastAsiaTheme="minorEastAsia"/>
            <w:lang w:eastAsia="zh-CN"/>
          </w:rPr>
          <w:t xml:space="preserve"> has successfully established security with.</w:t>
        </w:r>
      </w:ins>
      <w:ins w:id="250" w:author="Huawei" w:date="2024-03-05T16:26:00Z">
        <w:r w:rsidR="00CF62EA">
          <w:rPr>
            <w:rFonts w:eastAsiaTheme="minorEastAsia"/>
            <w:lang w:eastAsia="zh-CN"/>
          </w:rPr>
          <w:t xml:space="preserve"> The </w:t>
        </w:r>
        <w:r w:rsidR="00CF62EA" w:rsidRPr="00D159E4">
          <w:rPr>
            <w:rFonts w:eastAsiaTheme="minorEastAsia"/>
            <w:lang w:eastAsia="zh-CN"/>
          </w:rPr>
          <w:t>UE-to-UE Relay</w:t>
        </w:r>
        <w:r w:rsidR="00CF62EA">
          <w:rPr>
            <w:rFonts w:eastAsiaTheme="minorEastAsia"/>
            <w:lang w:eastAsia="zh-CN"/>
          </w:rPr>
          <w:t xml:space="preserve"> </w:t>
        </w:r>
      </w:ins>
      <w:ins w:id="251" w:author="Huawei" w:date="2024-03-05T16:31:00Z">
        <w:r w:rsidR="006F2520">
          <w:rPr>
            <w:rFonts w:eastAsiaTheme="minorEastAsia"/>
            <w:lang w:eastAsia="zh-CN"/>
          </w:rPr>
          <w:t>may</w:t>
        </w:r>
      </w:ins>
      <w:ins w:id="252" w:author="Huawei" w:date="2024-03-05T16:26:00Z">
        <w:r w:rsidR="00CF62EA">
          <w:rPr>
            <w:rFonts w:eastAsiaTheme="minorEastAsia"/>
            <w:lang w:eastAsia="zh-CN"/>
          </w:rPr>
          <w:t xml:space="preserve"> decide the User Info ID of </w:t>
        </w:r>
      </w:ins>
      <w:ins w:id="253" w:author="Huawei" w:date="2024-03-05T16:27:00Z">
        <w:r w:rsidR="00CF62EA">
          <w:rPr>
            <w:rFonts w:eastAsiaTheme="minorEastAsia"/>
            <w:lang w:eastAsia="zh-CN"/>
          </w:rPr>
          <w:t xml:space="preserve">the next </w:t>
        </w:r>
        <w:r w:rsidR="00CF62EA" w:rsidRPr="00D159E4">
          <w:rPr>
            <w:rFonts w:eastAsiaTheme="minorEastAsia"/>
            <w:lang w:eastAsia="zh-CN"/>
          </w:rPr>
          <w:t>UE-to-UE Relay</w:t>
        </w:r>
        <w:r w:rsidR="00CF62EA">
          <w:rPr>
            <w:rFonts w:eastAsiaTheme="minorEastAsia"/>
            <w:lang w:eastAsia="zh-CN"/>
          </w:rPr>
          <w:t xml:space="preserve"> </w:t>
        </w:r>
      </w:ins>
      <w:ins w:id="254" w:author="Huawei" w:date="2024-03-05T16:28:00Z">
        <w:r w:rsidR="00CF62EA">
          <w:rPr>
            <w:rFonts w:eastAsiaTheme="minorEastAsia"/>
            <w:lang w:eastAsia="zh-CN"/>
          </w:rPr>
          <w:t>(e.g. Relay1)</w:t>
        </w:r>
      </w:ins>
      <w:ins w:id="255" w:author="Huawei" w:date="2024-03-05T16:32:00Z">
        <w:r w:rsidR="006F2520">
          <w:rPr>
            <w:rFonts w:eastAsiaTheme="minorEastAsia"/>
            <w:lang w:eastAsia="zh-CN"/>
          </w:rPr>
          <w:t xml:space="preserve"> </w:t>
        </w:r>
      </w:ins>
      <w:ins w:id="256" w:author="Huawei" w:date="2024-03-05T16:33:00Z">
        <w:r w:rsidR="006F2520">
          <w:rPr>
            <w:rFonts w:eastAsiaTheme="minorEastAsia"/>
            <w:lang w:eastAsia="zh-CN"/>
          </w:rPr>
          <w:t>according to</w:t>
        </w:r>
      </w:ins>
      <w:ins w:id="257" w:author="Huawei" w:date="2024-03-05T16:32:00Z">
        <w:r w:rsidR="006F2520">
          <w:rPr>
            <w:rFonts w:eastAsiaTheme="minorEastAsia"/>
            <w:lang w:eastAsia="zh-CN"/>
          </w:rPr>
          <w:t xml:space="preserve"> the received DCA message or</w:t>
        </w:r>
      </w:ins>
      <w:ins w:id="258" w:author="Huawei" w:date="2024-03-05T16:29:00Z">
        <w:r w:rsidR="00CF62EA">
          <w:rPr>
            <w:rFonts w:eastAsiaTheme="minorEastAsia"/>
            <w:lang w:eastAsia="zh-CN"/>
          </w:rPr>
          <w:t xml:space="preserve"> from which </w:t>
        </w:r>
      </w:ins>
      <w:ins w:id="259" w:author="Huawei" w:date="2024-03-05T16:27:00Z">
        <w:r w:rsidR="00CF62EA">
          <w:rPr>
            <w:rFonts w:eastAsiaTheme="minorEastAsia"/>
            <w:lang w:eastAsia="zh-CN"/>
          </w:rPr>
          <w:t xml:space="preserve">it previously received </w:t>
        </w:r>
      </w:ins>
      <w:ins w:id="260" w:author="Huawei" w:date="2024-03-05T16:29:00Z">
        <w:r w:rsidR="00CF62EA">
          <w:rPr>
            <w:rFonts w:eastAsiaTheme="minorEastAsia"/>
            <w:lang w:eastAsia="zh-CN"/>
          </w:rPr>
          <w:t xml:space="preserve">a corresponding </w:t>
        </w:r>
      </w:ins>
      <w:ins w:id="261" w:author="Huawei" w:date="2024-03-05T16:27:00Z">
        <w:r w:rsidR="00CF62EA">
          <w:rPr>
            <w:rFonts w:eastAsiaTheme="minorEastAsia"/>
            <w:lang w:eastAsia="zh-CN"/>
          </w:rPr>
          <w:t>DCR message</w:t>
        </w:r>
      </w:ins>
      <w:ins w:id="262" w:author="Huawei" w:date="2024-03-05T16:28:00Z">
        <w:r w:rsidR="00CF62EA">
          <w:rPr>
            <w:rFonts w:eastAsiaTheme="minorEastAsia"/>
            <w:lang w:eastAsia="zh-CN"/>
          </w:rPr>
          <w:t>.</w:t>
        </w:r>
      </w:ins>
    </w:p>
    <w:p w14:paraId="2D293910" w14:textId="35199AA2" w:rsidR="00694F23" w:rsidRDefault="00694F23" w:rsidP="00ED27A2">
      <w:pPr>
        <w:pStyle w:val="B1"/>
        <w:ind w:left="284" w:firstLine="0"/>
        <w:rPr>
          <w:ins w:id="263" w:author="Huawei" w:date="2024-03-05T15:50:00Z"/>
          <w:rFonts w:eastAsiaTheme="minorEastAsia"/>
          <w:lang w:eastAsia="zh-CN"/>
        </w:rPr>
      </w:pPr>
      <w:ins w:id="264" w:author="Huawei" w:date="2024-03-05T15:50:00Z">
        <w:r>
          <w:rPr>
            <w:rFonts w:eastAsiaTheme="minorEastAsia"/>
            <w:lang w:eastAsia="zh-CN"/>
          </w:rPr>
          <w:t>1</w:t>
        </w:r>
        <w:r w:rsidRPr="00A26D29">
          <w:rPr>
            <w:rFonts w:eastAsiaTheme="minorEastAsia"/>
            <w:lang w:eastAsia="zh-CN"/>
          </w:rPr>
          <w:t>4.</w:t>
        </w:r>
      </w:ins>
      <w:ins w:id="265" w:author="Huawei" w:date="2024-03-05T16:33:00Z">
        <w:r w:rsidR="006F2520" w:rsidRPr="006F2520">
          <w:rPr>
            <w:rFonts w:eastAsiaTheme="minorEastAsia"/>
            <w:lang w:eastAsia="zh-CN"/>
          </w:rPr>
          <w:t xml:space="preserve"> </w:t>
        </w:r>
        <w:r w:rsidR="006F2520" w:rsidRPr="001F7B4D">
          <w:rPr>
            <w:rFonts w:eastAsiaTheme="minorEastAsia"/>
            <w:lang w:eastAsia="zh-CN"/>
          </w:rPr>
          <w:t xml:space="preserve">If </w:t>
        </w:r>
      </w:ins>
      <w:ins w:id="266" w:author="Huawei" w:date="2024-03-05T16:34:00Z">
        <w:r w:rsidR="006F2520">
          <w:rPr>
            <w:rFonts w:eastAsiaTheme="minorEastAsia"/>
            <w:lang w:eastAsia="zh-CN"/>
          </w:rPr>
          <w:t xml:space="preserve">the </w:t>
        </w:r>
      </w:ins>
      <w:ins w:id="267" w:author="Huawei" w:date="2024-03-05T16:33:00Z">
        <w:r w:rsidR="006F2520" w:rsidRPr="001F7B4D">
          <w:rPr>
            <w:rFonts w:eastAsiaTheme="minorEastAsia"/>
            <w:lang w:eastAsia="zh-CN"/>
          </w:rPr>
          <w:t xml:space="preserve">Source End UE does NOT receive the IP address of </w:t>
        </w:r>
      </w:ins>
      <w:ins w:id="268" w:author="Huawei" w:date="2024-03-05T16:34:00Z">
        <w:r w:rsidR="006F2520">
          <w:rPr>
            <w:rFonts w:eastAsiaTheme="minorEastAsia"/>
            <w:lang w:eastAsia="zh-CN"/>
          </w:rPr>
          <w:t xml:space="preserve">the </w:t>
        </w:r>
      </w:ins>
      <w:ins w:id="269" w:author="Huawei" w:date="2024-03-05T16:33:00Z">
        <w:r w:rsidR="006F2520" w:rsidRPr="001F7B4D">
          <w:rPr>
            <w:rFonts w:eastAsiaTheme="minorEastAsia"/>
            <w:lang w:eastAsia="zh-CN"/>
          </w:rPr>
          <w:t>Target End UE from DCA</w:t>
        </w:r>
        <w:r w:rsidR="006F2520">
          <w:rPr>
            <w:rFonts w:eastAsiaTheme="minorEastAsia"/>
            <w:lang w:eastAsia="zh-CN"/>
          </w:rPr>
          <w:t xml:space="preserve"> message</w:t>
        </w:r>
        <w:r w:rsidR="006F2520" w:rsidRPr="001F7B4D">
          <w:rPr>
            <w:rFonts w:eastAsiaTheme="minorEastAsia"/>
            <w:lang w:eastAsia="zh-CN"/>
          </w:rPr>
          <w:t>, it may send DNS Query to the U2U Relay. If the U2U Relay also does NOT know</w:t>
        </w:r>
      </w:ins>
      <w:ins w:id="270" w:author="Huawei" w:date="2024-03-05T16:34:00Z">
        <w:r w:rsidR="006F2520">
          <w:rPr>
            <w:rFonts w:eastAsiaTheme="minorEastAsia"/>
            <w:lang w:eastAsia="zh-CN"/>
          </w:rPr>
          <w:t>,</w:t>
        </w:r>
      </w:ins>
      <w:ins w:id="271" w:author="Huawei" w:date="2024-03-05T16:33:00Z">
        <w:r w:rsidR="006F2520" w:rsidRPr="001F7B4D">
          <w:rPr>
            <w:rFonts w:eastAsiaTheme="minorEastAsia"/>
            <w:lang w:eastAsia="zh-CN"/>
          </w:rPr>
          <w:t xml:space="preserve"> it may send DNS Query to the next U2U Relay</w:t>
        </w:r>
      </w:ins>
      <w:ins w:id="272" w:author="Huawei" w:date="2024-03-05T16:34:00Z">
        <w:r w:rsidR="006F2520">
          <w:rPr>
            <w:rFonts w:eastAsiaTheme="minorEastAsia"/>
            <w:lang w:eastAsia="zh-CN"/>
          </w:rPr>
          <w:t xml:space="preserve"> in the path to the Target End UE</w:t>
        </w:r>
      </w:ins>
      <w:ins w:id="273" w:author="Huawei" w:date="2024-03-05T16:33:00Z">
        <w:r w:rsidR="006F2520" w:rsidRPr="001F7B4D">
          <w:rPr>
            <w:rFonts w:eastAsiaTheme="minorEastAsia"/>
            <w:lang w:eastAsia="zh-CN"/>
          </w:rPr>
          <w:t>.</w:t>
        </w:r>
      </w:ins>
    </w:p>
    <w:p w14:paraId="1E74ECFC" w14:textId="06B43D4B" w:rsidR="006C6D4D" w:rsidRDefault="006C6D4D" w:rsidP="006C6D4D">
      <w:pPr>
        <w:pStyle w:val="B1"/>
        <w:ind w:left="0" w:firstLine="0"/>
        <w:rPr>
          <w:ins w:id="274" w:author="Huawei" w:date="2024-03-05T14:30:00Z"/>
          <w:rFonts w:eastAsia="MS Mincho"/>
        </w:rPr>
      </w:pPr>
    </w:p>
    <w:p w14:paraId="34D97193" w14:textId="5961001D" w:rsidR="00694F23" w:rsidRDefault="00694F23" w:rsidP="00694F23">
      <w:pPr>
        <w:outlineLvl w:val="3"/>
        <w:rPr>
          <w:ins w:id="275" w:author="Huawei" w:date="2024-03-05T15:51:00Z"/>
          <w:rFonts w:ascii="Arial" w:hAnsi="Arial"/>
          <w:color w:val="auto"/>
          <w:sz w:val="28"/>
        </w:rPr>
      </w:pPr>
      <w:bookmarkStart w:id="276" w:name="_GoBack"/>
      <w:bookmarkEnd w:id="276"/>
      <w:ins w:id="277" w:author="Huawei" w:date="2024-03-05T15:51:00Z">
        <w:r w:rsidRPr="006C6D4D">
          <w:rPr>
            <w:rFonts w:ascii="Arial" w:hAnsi="Arial"/>
            <w:color w:val="auto"/>
            <w:sz w:val="28"/>
          </w:rPr>
          <w:t>6.</w:t>
        </w:r>
      </w:ins>
      <w:ins w:id="278" w:author="Huawei" w:date="2024-03-08T15:46:00Z">
        <w:r w:rsidR="00024898">
          <w:rPr>
            <w:rFonts w:ascii="Arial" w:hAnsi="Arial"/>
            <w:color w:val="auto"/>
            <w:sz w:val="28"/>
          </w:rPr>
          <w:t>5</w:t>
        </w:r>
      </w:ins>
      <w:ins w:id="279" w:author="Huawei" w:date="2024-03-05T15:51:00Z">
        <w:r w:rsidRPr="006C6D4D">
          <w:rPr>
            <w:rFonts w:ascii="Arial" w:hAnsi="Arial"/>
            <w:color w:val="auto"/>
            <w:sz w:val="28"/>
          </w:rPr>
          <w:t>.2.</w:t>
        </w:r>
      </w:ins>
      <w:ins w:id="280" w:author="Huawei" w:date="2024-03-05T17:09:00Z">
        <w:r w:rsidR="00DD38A9">
          <w:rPr>
            <w:rFonts w:ascii="Arial" w:hAnsi="Arial"/>
            <w:color w:val="auto"/>
            <w:sz w:val="28"/>
          </w:rPr>
          <w:t>4</w:t>
        </w:r>
      </w:ins>
      <w:ins w:id="281" w:author="Huawei" w:date="2024-03-05T15:51:00Z">
        <w:r w:rsidRPr="006C6D4D">
          <w:rPr>
            <w:rFonts w:ascii="Arial" w:hAnsi="Arial"/>
            <w:color w:val="auto"/>
            <w:sz w:val="28"/>
          </w:rPr>
          <w:t xml:space="preserve"> </w:t>
        </w:r>
        <w:r>
          <w:rPr>
            <w:rFonts w:ascii="Arial" w:hAnsi="Arial"/>
            <w:color w:val="auto"/>
            <w:sz w:val="28"/>
          </w:rPr>
          <w:t>5G ProSe Multi-hop UE-to-UE Relay QoS Handling</w:t>
        </w:r>
        <w:r w:rsidRPr="006C6D4D">
          <w:rPr>
            <w:rFonts w:ascii="Arial" w:hAnsi="Arial" w:hint="eastAsia"/>
            <w:color w:val="auto"/>
            <w:sz w:val="28"/>
          </w:rPr>
          <w:t xml:space="preserve"> </w:t>
        </w:r>
      </w:ins>
    </w:p>
    <w:bookmarkStart w:id="282" w:name="_MON_1769242075"/>
    <w:bookmarkEnd w:id="282"/>
    <w:p w14:paraId="79EC7F55" w14:textId="77777777" w:rsidR="00694F23" w:rsidRDefault="00694F23" w:rsidP="00694F23">
      <w:pPr>
        <w:jc w:val="center"/>
        <w:rPr>
          <w:ins w:id="283" w:author="Huawei" w:date="2024-03-05T15:53:00Z"/>
          <w:rFonts w:eastAsiaTheme="minorEastAsia"/>
          <w:lang w:eastAsia="zh-CN"/>
        </w:rPr>
      </w:pPr>
      <w:ins w:id="284" w:author="Huawei" w:date="2024-03-05T15:53:00Z">
        <w:r>
          <w:rPr>
            <w:rFonts w:eastAsiaTheme="minorEastAsia"/>
            <w:lang w:eastAsia="zh-CN"/>
          </w:rPr>
          <w:object w:dxaOrig="8006" w:dyaOrig="4889" w14:anchorId="15C32198">
            <v:shape id="_x0000_i1027" type="#_x0000_t75" style="width:400.3pt;height:243.95pt" o:ole="">
              <v:imagedata r:id="rId19" o:title=""/>
            </v:shape>
            <o:OLEObject Type="Embed" ProgID="Word.Document.12" ShapeID="_x0000_i1027" DrawAspect="Content" ObjectID="_1773767871" r:id="rId20">
              <o:FieldCodes>\s</o:FieldCodes>
            </o:OLEObject>
          </w:object>
        </w:r>
      </w:ins>
    </w:p>
    <w:p w14:paraId="00DDEC26" w14:textId="2DAA4CE6" w:rsidR="00694F23" w:rsidRPr="00A7799E" w:rsidRDefault="00694F23" w:rsidP="00694F23">
      <w:pPr>
        <w:pStyle w:val="TF"/>
        <w:rPr>
          <w:ins w:id="285" w:author="Huawei" w:date="2024-03-05T15:53:00Z"/>
        </w:rPr>
      </w:pPr>
      <w:ins w:id="286" w:author="Huawei" w:date="2024-03-05T15:53:00Z">
        <w:r w:rsidRPr="00A7799E">
          <w:rPr>
            <w:lang w:eastAsia="zh-CN"/>
          </w:rPr>
          <w:t>Figure 6.</w:t>
        </w:r>
      </w:ins>
      <w:ins w:id="287" w:author="Huawei" w:date="2024-03-08T15:46:00Z">
        <w:r w:rsidR="00024898">
          <w:rPr>
            <w:rFonts w:eastAsia="SimSun"/>
            <w:lang w:val="en-US" w:eastAsia="zh-CN"/>
          </w:rPr>
          <w:t>4</w:t>
        </w:r>
      </w:ins>
      <w:ins w:id="288" w:author="Huawei" w:date="2024-03-05T15:53:00Z">
        <w:r w:rsidRPr="00A7799E">
          <w:rPr>
            <w:lang w:eastAsia="zh-CN"/>
          </w:rPr>
          <w:t>.2</w:t>
        </w:r>
      </w:ins>
      <w:ins w:id="289" w:author="Huawei" w:date="2024-04-04T20:12:00Z">
        <w:r w:rsidR="00CB1F7B" w:rsidRPr="00CB1F7B">
          <w:rPr>
            <w:lang w:val="en-US" w:eastAsia="zh-CN"/>
            <w:rPrChange w:id="290" w:author="Huawei" w:date="2024-04-04T20:12:00Z">
              <w:rPr>
                <w:lang w:val="sv-SE" w:eastAsia="zh-CN"/>
              </w:rPr>
            </w:rPrChange>
          </w:rPr>
          <w:t>.</w:t>
        </w:r>
        <w:r w:rsidR="00CB1F7B">
          <w:rPr>
            <w:lang w:val="en-US" w:eastAsia="zh-CN"/>
          </w:rPr>
          <w:t>4</w:t>
        </w:r>
      </w:ins>
      <w:ins w:id="291" w:author="Huawei" w:date="2024-03-05T15:53:00Z">
        <w:r w:rsidRPr="00A7799E">
          <w:rPr>
            <w:lang w:eastAsia="zh-CN"/>
          </w:rPr>
          <w:t>-</w:t>
        </w:r>
      </w:ins>
      <w:ins w:id="292" w:author="Huawei" w:date="2024-04-04T20:12:00Z">
        <w:r w:rsidR="00CB1F7B" w:rsidRPr="008B6ECE">
          <w:rPr>
            <w:lang w:val="en-US" w:eastAsia="zh-CN"/>
            <w:rPrChange w:id="293" w:author="Huawei" w:date="2024-04-04T20:14:00Z">
              <w:rPr>
                <w:lang w:val="sv-SE" w:eastAsia="zh-CN"/>
              </w:rPr>
            </w:rPrChange>
          </w:rPr>
          <w:t>1</w:t>
        </w:r>
      </w:ins>
      <w:ins w:id="294" w:author="Huawei" w:date="2024-03-05T15:53:00Z">
        <w:r w:rsidRPr="00A7799E">
          <w:rPr>
            <w:lang w:eastAsia="zh-CN"/>
          </w:rPr>
          <w:t>:</w:t>
        </w:r>
        <w:r w:rsidRPr="00A7799E">
          <w:rPr>
            <w:rFonts w:eastAsia="DengXian"/>
            <w:lang w:eastAsia="zh-CN"/>
          </w:rPr>
          <w:t xml:space="preserve"> </w:t>
        </w:r>
        <w:r w:rsidRPr="00A7799E">
          <w:rPr>
            <w:lang w:eastAsia="zh-CN"/>
          </w:rPr>
          <w:t xml:space="preserve">QoS control for Layer 3 </w:t>
        </w:r>
        <w:r w:rsidRPr="00A7799E">
          <w:t>UE-to-UE Relay</w:t>
        </w:r>
      </w:ins>
    </w:p>
    <w:p w14:paraId="5CB9227A" w14:textId="0DE565C8" w:rsidR="00694F23" w:rsidRDefault="00694F23" w:rsidP="00694F23">
      <w:pPr>
        <w:jc w:val="both"/>
        <w:rPr>
          <w:ins w:id="295" w:author="Huawei" w:date="2024-03-05T15:53:00Z"/>
        </w:rPr>
      </w:pPr>
      <w:ins w:id="296" w:author="Huawei" w:date="2024-03-05T15:53:00Z">
        <w:r w:rsidRPr="009C5779">
          <w:t>1.</w:t>
        </w:r>
        <w:r>
          <w:t xml:space="preserve"> When the </w:t>
        </w:r>
        <w:r w:rsidRPr="009C5779">
          <w:t xml:space="preserve">Source </w:t>
        </w:r>
        <w:r>
          <w:t xml:space="preserve">End </w:t>
        </w:r>
        <w:r w:rsidRPr="009C5779">
          <w:t xml:space="preserve">UE </w:t>
        </w:r>
        <w:r>
          <w:t xml:space="preserve">initiates </w:t>
        </w:r>
        <w:r w:rsidRPr="009C5779">
          <w:t>unicast communication</w:t>
        </w:r>
        <w:r>
          <w:t xml:space="preserve"> e</w:t>
        </w:r>
      </w:ins>
      <w:ins w:id="297" w:author="Huawei" w:date="2024-03-05T15:54:00Z">
        <w:r>
          <w:t>stablishment</w:t>
        </w:r>
      </w:ins>
      <w:ins w:id="298" w:author="Huawei" w:date="2024-03-05T15:53:00Z">
        <w:r w:rsidRPr="009C5779">
          <w:t xml:space="preserve"> with </w:t>
        </w:r>
      </w:ins>
      <w:ins w:id="299" w:author="Huawei" w:date="2024-03-05T15:54:00Z">
        <w:r>
          <w:t xml:space="preserve">the </w:t>
        </w:r>
      </w:ins>
      <w:ins w:id="300" w:author="Huawei" w:date="2024-03-05T15:53:00Z">
        <w:r w:rsidRPr="009C5779">
          <w:t xml:space="preserve">target </w:t>
        </w:r>
      </w:ins>
      <w:ins w:id="301" w:author="Huawei" w:date="2024-03-05T15:54:00Z">
        <w:r>
          <w:t xml:space="preserve">End </w:t>
        </w:r>
      </w:ins>
      <w:ins w:id="302" w:author="Huawei" w:date="2024-03-05T15:53:00Z">
        <w:r w:rsidRPr="009C5779">
          <w:t xml:space="preserve">UE, it decides the E2E QoS parameters between </w:t>
        </w:r>
      </w:ins>
      <w:ins w:id="303" w:author="Huawei" w:date="2024-03-05T15:54:00Z">
        <w:r w:rsidRPr="009C5779">
          <w:t xml:space="preserve">Source </w:t>
        </w:r>
        <w:r>
          <w:t xml:space="preserve">End </w:t>
        </w:r>
        <w:r w:rsidRPr="009C5779">
          <w:t>UE</w:t>
        </w:r>
      </w:ins>
      <w:ins w:id="304" w:author="Huawei" w:date="2024-03-05T15:53:00Z">
        <w:r w:rsidRPr="009C5779">
          <w:t xml:space="preserve"> and </w:t>
        </w:r>
      </w:ins>
      <w:ins w:id="305" w:author="Huawei" w:date="2024-03-05T15:54:00Z">
        <w:r>
          <w:t>T</w:t>
        </w:r>
      </w:ins>
      <w:ins w:id="306" w:author="Huawei" w:date="2024-03-05T15:53:00Z">
        <w:r w:rsidRPr="009C5779">
          <w:t xml:space="preserve">arget </w:t>
        </w:r>
      </w:ins>
      <w:ins w:id="307" w:author="Huawei" w:date="2024-03-05T15:54:00Z">
        <w:r>
          <w:t xml:space="preserve">End </w:t>
        </w:r>
      </w:ins>
      <w:ins w:id="308" w:author="Huawei" w:date="2024-03-05T15:53:00Z">
        <w:r w:rsidRPr="009C5779">
          <w:t xml:space="preserve">UE based on the application layer requirements. The Source </w:t>
        </w:r>
        <w:r>
          <w:t xml:space="preserve">End </w:t>
        </w:r>
        <w:r w:rsidRPr="009C5779">
          <w:t xml:space="preserve">UE sets up a PC5 QoS Flow. Then Source </w:t>
        </w:r>
        <w:r>
          <w:t xml:space="preserve">End </w:t>
        </w:r>
        <w:r w:rsidRPr="009C5779">
          <w:t xml:space="preserve">UE provides the E2E QoS parameters to </w:t>
        </w:r>
        <w:r>
          <w:t>a U2U</w:t>
        </w:r>
        <w:r w:rsidRPr="009C5779">
          <w:t xml:space="preserve"> Relay</w:t>
        </w:r>
      </w:ins>
      <w:ins w:id="309" w:author="Huawei" w:date="2024-03-06T11:23:00Z">
        <w:r w:rsidR="003257AF">
          <w:t xml:space="preserve"> in a DCR message, corresponding to step 2 </w:t>
        </w:r>
      </w:ins>
      <w:ins w:id="310" w:author="Huawei" w:date="2024-03-06T11:24:00Z">
        <w:r w:rsidR="003257AF">
          <w:t xml:space="preserve">in </w:t>
        </w:r>
        <w:r w:rsidR="003257AF">
          <w:rPr>
            <w:lang w:eastAsia="zh-CN"/>
          </w:rPr>
          <w:t>Figure 6.</w:t>
        </w:r>
      </w:ins>
      <w:ins w:id="311" w:author="Huawei" w:date="2024-03-08T15:47:00Z">
        <w:r w:rsidR="00024898">
          <w:rPr>
            <w:rFonts w:eastAsia="SimSun"/>
            <w:lang w:eastAsia="zh-CN"/>
          </w:rPr>
          <w:t>5</w:t>
        </w:r>
      </w:ins>
      <w:ins w:id="312" w:author="Huawei" w:date="2024-03-06T11:24:00Z">
        <w:r w:rsidR="003257AF" w:rsidRPr="00A7799E">
          <w:rPr>
            <w:lang w:eastAsia="zh-CN"/>
          </w:rPr>
          <w:t>.2</w:t>
        </w:r>
      </w:ins>
      <w:ins w:id="313" w:author="Huawei" w:date="2024-04-04T20:15:00Z">
        <w:r w:rsidR="008B6ECE">
          <w:rPr>
            <w:lang w:eastAsia="zh-CN"/>
          </w:rPr>
          <w:t>.</w:t>
        </w:r>
      </w:ins>
      <w:ins w:id="314" w:author="Huawei" w:date="2024-03-08T15:47:00Z">
        <w:r w:rsidR="00024898">
          <w:rPr>
            <w:lang w:eastAsia="zh-CN"/>
          </w:rPr>
          <w:t>3</w:t>
        </w:r>
      </w:ins>
      <w:ins w:id="315" w:author="Huawei" w:date="2024-04-04T20:15:00Z">
        <w:r w:rsidR="008B6ECE">
          <w:rPr>
            <w:lang w:eastAsia="zh-CN"/>
          </w:rPr>
          <w:t>-1</w:t>
        </w:r>
      </w:ins>
      <w:ins w:id="316" w:author="Huawei" w:date="2024-03-05T15:53:00Z">
        <w:r w:rsidRPr="009C5779">
          <w:t>.</w:t>
        </w:r>
      </w:ins>
    </w:p>
    <w:p w14:paraId="456C96C3" w14:textId="77777777" w:rsidR="00694F23" w:rsidRDefault="00694F23" w:rsidP="00694F23">
      <w:pPr>
        <w:jc w:val="both"/>
        <w:rPr>
          <w:ins w:id="317" w:author="Huawei" w:date="2024-03-05T15:53:00Z"/>
          <w:rFonts w:eastAsiaTheme="minorEastAsia"/>
          <w:lang w:val="x-none" w:eastAsia="zh-CN"/>
        </w:rPr>
      </w:pPr>
      <w:ins w:id="318" w:author="Huawei" w:date="2024-03-05T15:53:00Z">
        <w:r>
          <w:rPr>
            <w:rFonts w:eastAsiaTheme="minorEastAsia" w:hint="eastAsia"/>
            <w:lang w:val="x-none" w:eastAsia="zh-CN"/>
          </w:rPr>
          <w:t>2</w:t>
        </w:r>
        <w:r>
          <w:rPr>
            <w:rFonts w:eastAsiaTheme="minorEastAsia"/>
            <w:lang w:val="x-none" w:eastAsia="zh-CN"/>
          </w:rPr>
          <w:t xml:space="preserve">-3. The </w:t>
        </w:r>
        <w:r w:rsidRPr="006F0D22">
          <w:rPr>
            <w:rFonts w:eastAsiaTheme="minorEastAsia"/>
            <w:lang w:val="x-none" w:eastAsia="zh-CN"/>
          </w:rPr>
          <w:t>U</w:t>
        </w:r>
        <w:r>
          <w:rPr>
            <w:rFonts w:eastAsiaTheme="minorEastAsia"/>
            <w:lang w:val="x-none" w:eastAsia="zh-CN"/>
          </w:rPr>
          <w:t>2</w:t>
        </w:r>
        <w:r w:rsidRPr="006F0D22">
          <w:rPr>
            <w:rFonts w:eastAsiaTheme="minorEastAsia"/>
            <w:lang w:val="x-none" w:eastAsia="zh-CN"/>
          </w:rPr>
          <w:t xml:space="preserve">U Relays decide the PC5 QoS hop by hop. i.e., the </w:t>
        </w:r>
        <w:r>
          <w:rPr>
            <w:rFonts w:eastAsiaTheme="minorEastAsia"/>
            <w:lang w:val="x-none" w:eastAsia="zh-CN"/>
          </w:rPr>
          <w:t>U2U</w:t>
        </w:r>
        <w:r w:rsidRPr="006F0D22">
          <w:rPr>
            <w:rFonts w:eastAsiaTheme="minorEastAsia"/>
            <w:lang w:val="x-none" w:eastAsia="zh-CN"/>
          </w:rPr>
          <w:t xml:space="preserve"> Relay splits the QoS parameters, according to the received QoS Info, into two parts: one part is the QoS parameters of the previous hop, the other part is the QoS parameters from the </w:t>
        </w:r>
        <w:r>
          <w:rPr>
            <w:rFonts w:eastAsiaTheme="minorEastAsia"/>
            <w:lang w:val="x-none" w:eastAsia="zh-CN"/>
          </w:rPr>
          <w:t>U2U</w:t>
        </w:r>
        <w:r w:rsidRPr="006F0D22">
          <w:rPr>
            <w:rFonts w:eastAsiaTheme="minorEastAsia"/>
            <w:lang w:val="x-none" w:eastAsia="zh-CN"/>
          </w:rPr>
          <w:t xml:space="preserve"> Relay to Target End UE (the rest PC5 QoS parameters). The </w:t>
        </w:r>
        <w:r>
          <w:rPr>
            <w:rFonts w:eastAsiaTheme="minorEastAsia"/>
            <w:lang w:val="x-none" w:eastAsia="zh-CN"/>
          </w:rPr>
          <w:t xml:space="preserve">U2U </w:t>
        </w:r>
        <w:r w:rsidRPr="006F0D22">
          <w:rPr>
            <w:rFonts w:eastAsiaTheme="minorEastAsia"/>
            <w:lang w:val="x-none" w:eastAsia="zh-CN"/>
          </w:rPr>
          <w:t xml:space="preserve">Relay sends the rest QoS parameters to the next </w:t>
        </w:r>
        <w:r>
          <w:rPr>
            <w:rFonts w:eastAsiaTheme="minorEastAsia"/>
            <w:lang w:val="x-none" w:eastAsia="zh-CN"/>
          </w:rPr>
          <w:t>hop</w:t>
        </w:r>
        <w:r w:rsidRPr="006F0D22">
          <w:rPr>
            <w:rFonts w:eastAsiaTheme="minorEastAsia"/>
            <w:lang w:val="x-none" w:eastAsia="zh-CN"/>
          </w:rPr>
          <w:t>.</w:t>
        </w:r>
      </w:ins>
    </w:p>
    <w:p w14:paraId="71E0801E" w14:textId="06435F06" w:rsidR="00694F23" w:rsidRDefault="00694F23" w:rsidP="00694F23">
      <w:pPr>
        <w:jc w:val="both"/>
        <w:rPr>
          <w:ins w:id="319" w:author="Huawei" w:date="2024-03-05T15:53:00Z"/>
          <w:rFonts w:eastAsiaTheme="minorEastAsia"/>
          <w:lang w:val="x-none" w:eastAsia="zh-CN"/>
        </w:rPr>
      </w:pPr>
      <w:ins w:id="320" w:author="Huawei" w:date="2024-03-05T15:53:00Z">
        <w:r>
          <w:rPr>
            <w:rFonts w:eastAsiaTheme="minorEastAsia" w:hint="eastAsia"/>
            <w:lang w:val="x-none" w:eastAsia="zh-CN"/>
          </w:rPr>
          <w:t>4</w:t>
        </w:r>
        <w:r>
          <w:rPr>
            <w:rFonts w:eastAsiaTheme="minorEastAsia"/>
            <w:lang w:val="x-none" w:eastAsia="zh-CN"/>
          </w:rPr>
          <w:t xml:space="preserve">. Target End UE </w:t>
        </w:r>
      </w:ins>
      <w:ins w:id="321" w:author="Huawei" w:date="2024-03-05T16:04:00Z">
        <w:r w:rsidR="008B6A2F">
          <w:rPr>
            <w:rFonts w:eastAsiaTheme="minorEastAsia"/>
            <w:lang w:val="x-none" w:eastAsia="zh-CN"/>
          </w:rPr>
          <w:t xml:space="preserve">sends the </w:t>
        </w:r>
      </w:ins>
      <w:ins w:id="322" w:author="Huawei" w:date="2024-03-05T15:53:00Z">
        <w:r>
          <w:rPr>
            <w:rFonts w:eastAsiaTheme="minorEastAsia"/>
            <w:lang w:val="x-none" w:eastAsia="zh-CN"/>
          </w:rPr>
          <w:t>accept</w:t>
        </w:r>
      </w:ins>
      <w:ins w:id="323" w:author="Huawei" w:date="2024-03-05T16:04:00Z">
        <w:r w:rsidR="008B6A2F">
          <w:rPr>
            <w:rFonts w:eastAsiaTheme="minorEastAsia"/>
            <w:lang w:val="x-none" w:eastAsia="zh-CN"/>
          </w:rPr>
          <w:t>ed</w:t>
        </w:r>
      </w:ins>
      <w:ins w:id="324" w:author="Huawei" w:date="2024-03-05T15:53:00Z">
        <w:r>
          <w:rPr>
            <w:rFonts w:eastAsiaTheme="minorEastAsia"/>
            <w:lang w:val="x-none" w:eastAsia="zh-CN"/>
          </w:rPr>
          <w:t xml:space="preserve"> PC5 QoS with a U2U Relay</w:t>
        </w:r>
      </w:ins>
      <w:ins w:id="325" w:author="Huawei" w:date="2024-03-05T16:05:00Z">
        <w:r w:rsidR="008B6A2F">
          <w:rPr>
            <w:rFonts w:eastAsiaTheme="minorEastAsia"/>
            <w:lang w:val="x-none" w:eastAsia="zh-CN"/>
          </w:rPr>
          <w:t xml:space="preserve"> in a DCA message</w:t>
        </w:r>
      </w:ins>
      <w:ins w:id="326" w:author="Huawei" w:date="2024-03-06T11:24:00Z">
        <w:r w:rsidR="003257AF">
          <w:rPr>
            <w:rFonts w:eastAsiaTheme="minorEastAsia"/>
            <w:lang w:val="x-none" w:eastAsia="zh-CN"/>
          </w:rPr>
          <w:t xml:space="preserve">, corresponding to step 8 in </w:t>
        </w:r>
        <w:r w:rsidR="003257AF">
          <w:rPr>
            <w:lang w:eastAsia="zh-CN"/>
          </w:rPr>
          <w:t>Figure 6.</w:t>
        </w:r>
      </w:ins>
      <w:ins w:id="327" w:author="Huawei" w:date="2024-03-08T15:47:00Z">
        <w:r w:rsidR="00024898">
          <w:rPr>
            <w:rFonts w:eastAsia="SimSun"/>
            <w:lang w:eastAsia="zh-CN"/>
          </w:rPr>
          <w:t>5</w:t>
        </w:r>
      </w:ins>
      <w:ins w:id="328" w:author="Huawei" w:date="2024-03-06T11:24:00Z">
        <w:r w:rsidR="003257AF" w:rsidRPr="00A7799E">
          <w:rPr>
            <w:lang w:eastAsia="zh-CN"/>
          </w:rPr>
          <w:t>.2</w:t>
        </w:r>
      </w:ins>
      <w:ins w:id="329" w:author="Huawei" w:date="2024-04-04T20:16:00Z">
        <w:r w:rsidR="008B6ECE">
          <w:rPr>
            <w:lang w:eastAsia="zh-CN"/>
          </w:rPr>
          <w:t>.</w:t>
        </w:r>
      </w:ins>
      <w:ins w:id="330" w:author="Huawei" w:date="2024-03-08T15:47:00Z">
        <w:r w:rsidR="00024898">
          <w:rPr>
            <w:lang w:eastAsia="zh-CN"/>
          </w:rPr>
          <w:t>3</w:t>
        </w:r>
      </w:ins>
      <w:ins w:id="331" w:author="Huawei" w:date="2024-04-04T20:16:00Z">
        <w:r w:rsidR="008B6ECE">
          <w:rPr>
            <w:lang w:eastAsia="zh-CN"/>
          </w:rPr>
          <w:t>-1</w:t>
        </w:r>
      </w:ins>
      <w:ins w:id="332" w:author="Huawei" w:date="2024-03-05T15:53:00Z">
        <w:r>
          <w:rPr>
            <w:rFonts w:eastAsiaTheme="minorEastAsia"/>
            <w:lang w:val="x-none" w:eastAsia="zh-CN"/>
          </w:rPr>
          <w:t>.</w:t>
        </w:r>
      </w:ins>
    </w:p>
    <w:p w14:paraId="4BA00D22" w14:textId="7BC9D40D" w:rsidR="006C6D4D" w:rsidRPr="00694F23" w:rsidDel="008B6A2F" w:rsidRDefault="00694F23" w:rsidP="008B6A2F">
      <w:pPr>
        <w:pStyle w:val="B1"/>
        <w:ind w:left="0" w:firstLine="0"/>
        <w:jc w:val="both"/>
        <w:rPr>
          <w:del w:id="333" w:author="Huawei" w:date="2024-03-05T16:02:00Z"/>
          <w:rFonts w:eastAsia="MS Mincho"/>
        </w:rPr>
      </w:pPr>
      <w:ins w:id="334" w:author="Huawei" w:date="2024-03-05T15:53:00Z">
        <w:r>
          <w:rPr>
            <w:rFonts w:eastAsiaTheme="minorEastAsia" w:hint="eastAsia"/>
            <w:lang w:val="x-none" w:eastAsia="zh-CN"/>
          </w:rPr>
          <w:lastRenderedPageBreak/>
          <w:t>5</w:t>
        </w:r>
        <w:r>
          <w:rPr>
            <w:rFonts w:eastAsiaTheme="minorEastAsia"/>
            <w:lang w:val="x-none" w:eastAsia="zh-CN"/>
          </w:rPr>
          <w:t xml:space="preserve">-6. </w:t>
        </w:r>
      </w:ins>
      <w:ins w:id="335" w:author="Huawei" w:date="2024-03-05T16:03:00Z">
        <w:r w:rsidR="008B6A2F">
          <w:rPr>
            <w:rFonts w:eastAsiaTheme="minorEastAsia"/>
            <w:lang w:val="x-none" w:eastAsia="zh-CN"/>
          </w:rPr>
          <w:t xml:space="preserve">For each U2U Relay, </w:t>
        </w:r>
        <w:r w:rsidR="008B6A2F" w:rsidRPr="00034919">
          <w:rPr>
            <w:rFonts w:eastAsiaTheme="minorEastAsia"/>
            <w:lang w:val="x-none" w:eastAsia="zh-CN"/>
          </w:rPr>
          <w:t>if the previously received “the rest PC5 QoS parameters” can be satisfied</w:t>
        </w:r>
      </w:ins>
      <w:ins w:id="336" w:author="Huawei" w:date="2024-03-05T16:05:00Z">
        <w:r w:rsidR="00034919" w:rsidRPr="00034919">
          <w:rPr>
            <w:rFonts w:eastAsiaTheme="minorEastAsia"/>
            <w:lang w:val="x-none" w:eastAsia="zh-CN"/>
          </w:rPr>
          <w:t xml:space="preserve"> according to the accepted PC5 QoS in the received DCA message</w:t>
        </w:r>
      </w:ins>
      <w:ins w:id="337" w:author="Huawei" w:date="2024-03-05T16:03:00Z">
        <w:r w:rsidR="008B6A2F" w:rsidRPr="00034919">
          <w:rPr>
            <w:rFonts w:eastAsiaTheme="minorEastAsia"/>
            <w:lang w:val="x-none" w:eastAsia="zh-CN"/>
          </w:rPr>
          <w:t>,</w:t>
        </w:r>
        <w:r w:rsidR="008B6A2F">
          <w:rPr>
            <w:rFonts w:eastAsiaTheme="minorEastAsia"/>
            <w:lang w:val="x-none" w:eastAsia="zh-CN"/>
          </w:rPr>
          <w:t xml:space="preserve"> </w:t>
        </w:r>
      </w:ins>
      <w:ins w:id="338" w:author="Huawei" w:date="2024-03-05T15:53:00Z">
        <w:r>
          <w:rPr>
            <w:rFonts w:eastAsiaTheme="minorEastAsia"/>
            <w:lang w:val="x-none" w:eastAsia="zh-CN"/>
          </w:rPr>
          <w:t xml:space="preserve">U2U Relay </w:t>
        </w:r>
      </w:ins>
      <w:ins w:id="339" w:author="Huawei" w:date="2024-03-05T16:04:00Z">
        <w:r w:rsidR="008B6A2F">
          <w:rPr>
            <w:rFonts w:eastAsiaTheme="minorEastAsia"/>
            <w:lang w:val="x-none" w:eastAsia="zh-CN"/>
          </w:rPr>
          <w:t xml:space="preserve">sends the </w:t>
        </w:r>
      </w:ins>
      <w:ins w:id="340" w:author="Huawei" w:date="2024-03-05T15:53:00Z">
        <w:r>
          <w:rPr>
            <w:rFonts w:eastAsiaTheme="minorEastAsia"/>
            <w:lang w:val="x-none" w:eastAsia="zh-CN"/>
          </w:rPr>
          <w:t>accept</w:t>
        </w:r>
      </w:ins>
      <w:ins w:id="341" w:author="Huawei" w:date="2024-03-05T16:04:00Z">
        <w:r w:rsidR="008B6A2F">
          <w:rPr>
            <w:rFonts w:eastAsiaTheme="minorEastAsia"/>
            <w:lang w:val="x-none" w:eastAsia="zh-CN"/>
          </w:rPr>
          <w:t>ed</w:t>
        </w:r>
      </w:ins>
      <w:ins w:id="342" w:author="Huawei" w:date="2024-03-05T15:53:00Z">
        <w:r>
          <w:rPr>
            <w:rFonts w:eastAsiaTheme="minorEastAsia"/>
            <w:lang w:val="x-none" w:eastAsia="zh-CN"/>
          </w:rPr>
          <w:t xml:space="preserve"> PC5 QoS with </w:t>
        </w:r>
        <w:r w:rsidRPr="006F0D22">
          <w:rPr>
            <w:rFonts w:eastAsiaTheme="minorEastAsia"/>
            <w:lang w:val="x-none" w:eastAsia="zh-CN"/>
          </w:rPr>
          <w:t>the previous hop</w:t>
        </w:r>
      </w:ins>
      <w:ins w:id="343" w:author="Huawei" w:date="2024-03-05T16:01:00Z">
        <w:r w:rsidR="008B6A2F">
          <w:rPr>
            <w:rFonts w:eastAsiaTheme="minorEastAsia"/>
            <w:lang w:val="x-none" w:eastAsia="zh-CN"/>
          </w:rPr>
          <w:t xml:space="preserve"> in </w:t>
        </w:r>
      </w:ins>
      <w:ins w:id="344" w:author="Huawei" w:date="2024-03-05T16:56:00Z">
        <w:r w:rsidR="00F07601">
          <w:rPr>
            <w:rFonts w:eastAsiaTheme="minorEastAsia"/>
            <w:lang w:val="x-none" w:eastAsia="zh-CN"/>
          </w:rPr>
          <w:t xml:space="preserve">a </w:t>
        </w:r>
      </w:ins>
      <w:ins w:id="345" w:author="Huawei" w:date="2024-03-05T16:01:00Z">
        <w:r w:rsidR="008B6A2F">
          <w:rPr>
            <w:rFonts w:eastAsiaTheme="minorEastAsia"/>
            <w:lang w:val="x-none" w:eastAsia="zh-CN"/>
          </w:rPr>
          <w:t xml:space="preserve">DCA </w:t>
        </w:r>
        <w:proofErr w:type="spellStart"/>
        <w:r w:rsidR="008B6A2F">
          <w:rPr>
            <w:rFonts w:eastAsiaTheme="minorEastAsia"/>
            <w:lang w:val="x-none" w:eastAsia="zh-CN"/>
          </w:rPr>
          <w:t>message</w:t>
        </w:r>
      </w:ins>
      <w:ins w:id="346" w:author="Huawei" w:date="2024-03-05T16:03:00Z">
        <w:r w:rsidR="008B6A2F">
          <w:rPr>
            <w:rFonts w:eastAsiaTheme="minorEastAsia"/>
            <w:lang w:val="x-none" w:eastAsia="zh-CN"/>
          </w:rPr>
          <w:t>.</w:t>
        </w:r>
      </w:ins>
    </w:p>
    <w:p w14:paraId="2B53618D" w14:textId="01BFD94D" w:rsidR="00694F23" w:rsidRPr="00794200" w:rsidRDefault="008B6ECE" w:rsidP="00034919">
      <w:pPr>
        <w:pStyle w:val="B1"/>
        <w:ind w:left="0" w:firstLine="0"/>
        <w:jc w:val="both"/>
        <w:rPr>
          <w:rFonts w:eastAsia="MS Mincho"/>
        </w:rPr>
      </w:pPr>
      <w:ins w:id="347" w:author="Huawei" w:date="2024-04-04T20:21:00Z">
        <w:r>
          <w:rPr>
            <w:rFonts w:eastAsia="MS Mincho"/>
          </w:rPr>
          <w:t>When</w:t>
        </w:r>
        <w:proofErr w:type="spellEnd"/>
        <w:r>
          <w:rPr>
            <w:rFonts w:eastAsia="MS Mincho"/>
          </w:rPr>
          <w:t xml:space="preserve"> the QoS flow is applied to an existing PC5 link between the End UE and the U2U relay, or between two U2U relays, Link modification </w:t>
        </w:r>
      </w:ins>
      <w:ins w:id="348" w:author="Huawei" w:date="2024-04-04T20:22:00Z">
        <w:r>
          <w:rPr>
            <w:rFonts w:eastAsia="MS Mincho"/>
          </w:rPr>
          <w:t>procedure is applied with the same principle.</w:t>
        </w:r>
      </w:ins>
      <w:ins w:id="349" w:author="Huawei" w:date="2024-04-04T20:19:00Z">
        <w:r>
          <w:rPr>
            <w:rFonts w:eastAsia="MS Mincho"/>
          </w:rPr>
          <w:t xml:space="preserve"> </w:t>
        </w:r>
      </w:ins>
    </w:p>
    <w:p w14:paraId="790BAFA4" w14:textId="73527E27" w:rsidR="00A026C0" w:rsidRPr="00BC4377" w:rsidRDefault="00A026C0" w:rsidP="00A026C0">
      <w:pPr>
        <w:pStyle w:val="Heading3"/>
        <w:rPr>
          <w:lang w:eastAsia="zh-CN"/>
        </w:rPr>
      </w:pPr>
      <w:r w:rsidRPr="00BC4377">
        <w:rPr>
          <w:lang w:eastAsia="zh-CN"/>
        </w:rPr>
        <w:t>6.</w:t>
      </w:r>
      <w:r w:rsidR="000A4352">
        <w:rPr>
          <w:lang w:eastAsia="zh-CN"/>
        </w:rPr>
        <w:t>5</w:t>
      </w:r>
      <w:r w:rsidRPr="00BC4377">
        <w:rPr>
          <w:lang w:eastAsia="zh-CN"/>
        </w:rPr>
        <w:t>.3</w:t>
      </w:r>
      <w:r w:rsidRPr="00BC4377">
        <w:rPr>
          <w:lang w:eastAsia="zh-CN"/>
        </w:rPr>
        <w:tab/>
      </w:r>
      <w:r w:rsidRPr="00A7799E">
        <w:t xml:space="preserve">Impacts on </w:t>
      </w:r>
      <w:r w:rsidRPr="00A7799E">
        <w:rPr>
          <w:lang w:eastAsia="zh-CN"/>
        </w:rPr>
        <w:t>services,</w:t>
      </w:r>
      <w:r w:rsidRPr="00A7799E">
        <w:t xml:space="preserve"> entities and interfaces</w:t>
      </w:r>
    </w:p>
    <w:p w14:paraId="505E0FDA" w14:textId="77777777" w:rsidR="00A026C0" w:rsidRPr="00A026C0" w:rsidRDefault="00A026C0" w:rsidP="00A026C0">
      <w:pPr>
        <w:rPr>
          <w:rFonts w:eastAsia="MS Mincho"/>
        </w:rPr>
      </w:pPr>
    </w:p>
    <w:p w14:paraId="4392FFFA" w14:textId="77777777" w:rsidR="00A026C0" w:rsidRPr="005C3C00" w:rsidRDefault="00A026C0" w:rsidP="00A026C0">
      <w:pPr>
        <w:rPr>
          <w:rFonts w:eastAsia="MS Mincho"/>
        </w:rPr>
      </w:pPr>
      <w:r w:rsidRPr="005C3C00">
        <w:rPr>
          <w:rFonts w:eastAsia="MS Mincho"/>
        </w:rPr>
        <w:t>There is no impact to NG-RAN, as the solution is using the existing features supported in Rel-1</w:t>
      </w:r>
      <w:r>
        <w:rPr>
          <w:rFonts w:eastAsia="MS Mincho"/>
        </w:rPr>
        <w:t>8</w:t>
      </w:r>
      <w:r w:rsidRPr="005C3C00">
        <w:rPr>
          <w:rFonts w:eastAsia="MS Mincho"/>
        </w:rPr>
        <w:t xml:space="preserve"> NR </w:t>
      </w:r>
      <w:r>
        <w:rPr>
          <w:rFonts w:eastAsia="MS Mincho"/>
        </w:rPr>
        <w:t>ProSe</w:t>
      </w:r>
      <w:r w:rsidRPr="005C3C00">
        <w:rPr>
          <w:rFonts w:eastAsia="MS Mincho"/>
        </w:rPr>
        <w:t xml:space="preserve"> design.</w:t>
      </w:r>
    </w:p>
    <w:p w14:paraId="7972F53B" w14:textId="77777777" w:rsidR="00A026C0" w:rsidRPr="009C05FD" w:rsidRDefault="00A026C0" w:rsidP="00A026C0">
      <w:pPr>
        <w:rPr>
          <w:rFonts w:eastAsiaTheme="minorEastAsia"/>
          <w:lang w:eastAsia="zh-CN"/>
        </w:rPr>
      </w:pPr>
      <w:r>
        <w:rPr>
          <w:rFonts w:eastAsiaTheme="minorEastAsia"/>
          <w:lang w:eastAsia="zh-CN"/>
        </w:rPr>
        <w:t>There are impacts to 5G ProSe End UE, UE-to-UE Relay, maybe to ProSe Policy.</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07B4E" w14:textId="77777777" w:rsidR="00D4731A" w:rsidRDefault="00D4731A">
      <w:r>
        <w:separator/>
      </w:r>
    </w:p>
    <w:p w14:paraId="0C272D0A" w14:textId="77777777" w:rsidR="00D4731A" w:rsidRDefault="00D4731A"/>
  </w:endnote>
  <w:endnote w:type="continuationSeparator" w:id="0">
    <w:p w14:paraId="16DAA7EC" w14:textId="77777777" w:rsidR="00D4731A" w:rsidRDefault="00D4731A">
      <w:r>
        <w:continuationSeparator/>
      </w:r>
    </w:p>
    <w:p w14:paraId="5D68C0A1" w14:textId="77777777" w:rsidR="00D4731A" w:rsidRDefault="00D473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48E20" w14:textId="77777777" w:rsidR="00D4731A" w:rsidRDefault="00D4731A">
      <w:r>
        <w:separator/>
      </w:r>
    </w:p>
    <w:p w14:paraId="077D66A0" w14:textId="77777777" w:rsidR="00D4731A" w:rsidRDefault="00D4731A"/>
  </w:footnote>
  <w:footnote w:type="continuationSeparator" w:id="0">
    <w:p w14:paraId="7B493932" w14:textId="77777777" w:rsidR="00D4731A" w:rsidRDefault="00D4731A">
      <w:r>
        <w:continuationSeparator/>
      </w:r>
    </w:p>
    <w:p w14:paraId="43243BC2" w14:textId="77777777" w:rsidR="00D4731A" w:rsidRDefault="00D473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8C102B"/>
    <w:multiLevelType w:val="hybridMultilevel"/>
    <w:tmpl w:val="E12603FA"/>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ABE6F93"/>
    <w:multiLevelType w:val="hybridMultilevel"/>
    <w:tmpl w:val="3572E3DC"/>
    <w:lvl w:ilvl="0" w:tplc="68A6365A">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74276D"/>
    <w:multiLevelType w:val="hybridMultilevel"/>
    <w:tmpl w:val="9AFC5D0E"/>
    <w:lvl w:ilvl="0" w:tplc="68A6365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14"/>
  </w:num>
  <w:num w:numId="18">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898"/>
    <w:rsid w:val="000268FB"/>
    <w:rsid w:val="00027B9C"/>
    <w:rsid w:val="0003091B"/>
    <w:rsid w:val="00032C4D"/>
    <w:rsid w:val="00033FBB"/>
    <w:rsid w:val="00034919"/>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FAA"/>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352"/>
    <w:rsid w:val="000A49D3"/>
    <w:rsid w:val="000A5948"/>
    <w:rsid w:val="000A75B1"/>
    <w:rsid w:val="000A7DF8"/>
    <w:rsid w:val="000B103E"/>
    <w:rsid w:val="000B128A"/>
    <w:rsid w:val="000B131F"/>
    <w:rsid w:val="000B1493"/>
    <w:rsid w:val="000B3B1F"/>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3AB"/>
    <w:rsid w:val="000F77CC"/>
    <w:rsid w:val="000F7F37"/>
    <w:rsid w:val="0010191A"/>
    <w:rsid w:val="00101FFB"/>
    <w:rsid w:val="0010430B"/>
    <w:rsid w:val="00104CDA"/>
    <w:rsid w:val="001059D1"/>
    <w:rsid w:val="0010795D"/>
    <w:rsid w:val="00107A82"/>
    <w:rsid w:val="00107E22"/>
    <w:rsid w:val="00110662"/>
    <w:rsid w:val="0011076A"/>
    <w:rsid w:val="001108D6"/>
    <w:rsid w:val="00111E3C"/>
    <w:rsid w:val="00112BF1"/>
    <w:rsid w:val="0011387E"/>
    <w:rsid w:val="001142B0"/>
    <w:rsid w:val="001156E9"/>
    <w:rsid w:val="001205BE"/>
    <w:rsid w:val="00120763"/>
    <w:rsid w:val="0012113A"/>
    <w:rsid w:val="00121A78"/>
    <w:rsid w:val="00122017"/>
    <w:rsid w:val="00122BDA"/>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E9D"/>
    <w:rsid w:val="001E0DF5"/>
    <w:rsid w:val="001E125D"/>
    <w:rsid w:val="001E1F34"/>
    <w:rsid w:val="001E274F"/>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516"/>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2DE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7AF"/>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2D5"/>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4F"/>
    <w:rsid w:val="00405FD3"/>
    <w:rsid w:val="004070C5"/>
    <w:rsid w:val="0041008F"/>
    <w:rsid w:val="00410791"/>
    <w:rsid w:val="00410878"/>
    <w:rsid w:val="0041176D"/>
    <w:rsid w:val="00412C1D"/>
    <w:rsid w:val="00412D30"/>
    <w:rsid w:val="0041308C"/>
    <w:rsid w:val="00413AFE"/>
    <w:rsid w:val="00413DE4"/>
    <w:rsid w:val="00413EBC"/>
    <w:rsid w:val="00413F2E"/>
    <w:rsid w:val="004150A9"/>
    <w:rsid w:val="00415A21"/>
    <w:rsid w:val="00415F00"/>
    <w:rsid w:val="004160FB"/>
    <w:rsid w:val="00416931"/>
    <w:rsid w:val="00416C0A"/>
    <w:rsid w:val="00417940"/>
    <w:rsid w:val="00420DC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86B"/>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AAC"/>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3A"/>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5F42"/>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08A"/>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E7C83"/>
    <w:rsid w:val="005F08C9"/>
    <w:rsid w:val="005F209C"/>
    <w:rsid w:val="005F23C8"/>
    <w:rsid w:val="005F302E"/>
    <w:rsid w:val="005F33AF"/>
    <w:rsid w:val="005F3633"/>
    <w:rsid w:val="005F3781"/>
    <w:rsid w:val="005F59D9"/>
    <w:rsid w:val="005F76E9"/>
    <w:rsid w:val="006011A6"/>
    <w:rsid w:val="00601CC9"/>
    <w:rsid w:val="00603FD0"/>
    <w:rsid w:val="00605104"/>
    <w:rsid w:val="00606A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F23"/>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6D4D"/>
    <w:rsid w:val="006C70F0"/>
    <w:rsid w:val="006C7993"/>
    <w:rsid w:val="006D1207"/>
    <w:rsid w:val="006D2EFC"/>
    <w:rsid w:val="006D3AE5"/>
    <w:rsid w:val="006D472F"/>
    <w:rsid w:val="006D5301"/>
    <w:rsid w:val="006D5914"/>
    <w:rsid w:val="006D6005"/>
    <w:rsid w:val="006D6044"/>
    <w:rsid w:val="006D6502"/>
    <w:rsid w:val="006D6B03"/>
    <w:rsid w:val="006D7852"/>
    <w:rsid w:val="006D7F20"/>
    <w:rsid w:val="006E2754"/>
    <w:rsid w:val="006E2F97"/>
    <w:rsid w:val="006E3C16"/>
    <w:rsid w:val="006E4A64"/>
    <w:rsid w:val="006E4CC6"/>
    <w:rsid w:val="006E5A15"/>
    <w:rsid w:val="006E64AD"/>
    <w:rsid w:val="006E6E00"/>
    <w:rsid w:val="006F0412"/>
    <w:rsid w:val="006F0544"/>
    <w:rsid w:val="006F2520"/>
    <w:rsid w:val="006F2BEF"/>
    <w:rsid w:val="006F2E66"/>
    <w:rsid w:val="006F383F"/>
    <w:rsid w:val="006F4568"/>
    <w:rsid w:val="006F4C4E"/>
    <w:rsid w:val="006F4C5E"/>
    <w:rsid w:val="006F4D8E"/>
    <w:rsid w:val="006F5DD0"/>
    <w:rsid w:val="006F66BD"/>
    <w:rsid w:val="006F7205"/>
    <w:rsid w:val="007009DC"/>
    <w:rsid w:val="0070196E"/>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72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C0"/>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F95"/>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5E"/>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C40"/>
    <w:rsid w:val="00842C2E"/>
    <w:rsid w:val="00844157"/>
    <w:rsid w:val="008449F4"/>
    <w:rsid w:val="00844B8F"/>
    <w:rsid w:val="0084515B"/>
    <w:rsid w:val="008465F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9A"/>
    <w:rsid w:val="00881363"/>
    <w:rsid w:val="0088211C"/>
    <w:rsid w:val="0088283A"/>
    <w:rsid w:val="00883EB3"/>
    <w:rsid w:val="00884656"/>
    <w:rsid w:val="0088596E"/>
    <w:rsid w:val="0088712F"/>
    <w:rsid w:val="008872E1"/>
    <w:rsid w:val="008879DA"/>
    <w:rsid w:val="008907FD"/>
    <w:rsid w:val="00890F18"/>
    <w:rsid w:val="00892063"/>
    <w:rsid w:val="00893F00"/>
    <w:rsid w:val="008941FF"/>
    <w:rsid w:val="00894F1D"/>
    <w:rsid w:val="00897053"/>
    <w:rsid w:val="0089783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A2F"/>
    <w:rsid w:val="008B6EC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34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ADC"/>
    <w:rsid w:val="00972044"/>
    <w:rsid w:val="00975CE0"/>
    <w:rsid w:val="009761CF"/>
    <w:rsid w:val="00976391"/>
    <w:rsid w:val="009772F8"/>
    <w:rsid w:val="009807B3"/>
    <w:rsid w:val="00980867"/>
    <w:rsid w:val="00980A30"/>
    <w:rsid w:val="009814E8"/>
    <w:rsid w:val="00981BB9"/>
    <w:rsid w:val="009821D2"/>
    <w:rsid w:val="009822BD"/>
    <w:rsid w:val="009835D9"/>
    <w:rsid w:val="00984E8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2BA"/>
    <w:rsid w:val="00A005ED"/>
    <w:rsid w:val="00A00D82"/>
    <w:rsid w:val="00A0236F"/>
    <w:rsid w:val="00A0240B"/>
    <w:rsid w:val="00A026C0"/>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4FCC"/>
    <w:rsid w:val="00A2573B"/>
    <w:rsid w:val="00A25C93"/>
    <w:rsid w:val="00A25F3B"/>
    <w:rsid w:val="00A26DA1"/>
    <w:rsid w:val="00A27543"/>
    <w:rsid w:val="00A30505"/>
    <w:rsid w:val="00A31541"/>
    <w:rsid w:val="00A31D3C"/>
    <w:rsid w:val="00A32335"/>
    <w:rsid w:val="00A34195"/>
    <w:rsid w:val="00A34535"/>
    <w:rsid w:val="00A35FA2"/>
    <w:rsid w:val="00A36010"/>
    <w:rsid w:val="00A36101"/>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C9B"/>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C16"/>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CD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C22"/>
    <w:rsid w:val="00B741F2"/>
    <w:rsid w:val="00B75989"/>
    <w:rsid w:val="00B77B34"/>
    <w:rsid w:val="00B80DC6"/>
    <w:rsid w:val="00B81E96"/>
    <w:rsid w:val="00B82343"/>
    <w:rsid w:val="00B8312C"/>
    <w:rsid w:val="00B85847"/>
    <w:rsid w:val="00B90A18"/>
    <w:rsid w:val="00B91779"/>
    <w:rsid w:val="00B91BB7"/>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EC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826"/>
    <w:rsid w:val="00C80BE3"/>
    <w:rsid w:val="00C80EAD"/>
    <w:rsid w:val="00C83CA4"/>
    <w:rsid w:val="00C83D2F"/>
    <w:rsid w:val="00C845DE"/>
    <w:rsid w:val="00C86297"/>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F7B"/>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5F"/>
    <w:rsid w:val="00CF2575"/>
    <w:rsid w:val="00CF2DBC"/>
    <w:rsid w:val="00CF3D97"/>
    <w:rsid w:val="00CF3E36"/>
    <w:rsid w:val="00CF41E5"/>
    <w:rsid w:val="00CF467F"/>
    <w:rsid w:val="00CF5694"/>
    <w:rsid w:val="00CF571A"/>
    <w:rsid w:val="00CF5721"/>
    <w:rsid w:val="00CF62EA"/>
    <w:rsid w:val="00CF65AA"/>
    <w:rsid w:val="00CF7310"/>
    <w:rsid w:val="00CF788B"/>
    <w:rsid w:val="00D0487D"/>
    <w:rsid w:val="00D06502"/>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562"/>
    <w:rsid w:val="00D31DC4"/>
    <w:rsid w:val="00D328F9"/>
    <w:rsid w:val="00D32C9F"/>
    <w:rsid w:val="00D32CAC"/>
    <w:rsid w:val="00D3371A"/>
    <w:rsid w:val="00D36CCD"/>
    <w:rsid w:val="00D37EFC"/>
    <w:rsid w:val="00D40041"/>
    <w:rsid w:val="00D40158"/>
    <w:rsid w:val="00D4330C"/>
    <w:rsid w:val="00D448A4"/>
    <w:rsid w:val="00D4537D"/>
    <w:rsid w:val="00D458D4"/>
    <w:rsid w:val="00D46838"/>
    <w:rsid w:val="00D469AD"/>
    <w:rsid w:val="00D46AB4"/>
    <w:rsid w:val="00D46E60"/>
    <w:rsid w:val="00D4731A"/>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5A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8A9"/>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6E9"/>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E0C"/>
    <w:rsid w:val="00E234EE"/>
    <w:rsid w:val="00E2447A"/>
    <w:rsid w:val="00E24654"/>
    <w:rsid w:val="00E25040"/>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20"/>
    <w:rsid w:val="00E3608C"/>
    <w:rsid w:val="00E36FEE"/>
    <w:rsid w:val="00E37807"/>
    <w:rsid w:val="00E37B0A"/>
    <w:rsid w:val="00E400A9"/>
    <w:rsid w:val="00E4178A"/>
    <w:rsid w:val="00E41B93"/>
    <w:rsid w:val="00E4287B"/>
    <w:rsid w:val="00E45525"/>
    <w:rsid w:val="00E46ECD"/>
    <w:rsid w:val="00E46FFA"/>
    <w:rsid w:val="00E47632"/>
    <w:rsid w:val="00E50E82"/>
    <w:rsid w:val="00E5104A"/>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7A2"/>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601"/>
    <w:rsid w:val="00F07A65"/>
    <w:rsid w:val="00F1002C"/>
    <w:rsid w:val="00F117CA"/>
    <w:rsid w:val="00F12167"/>
    <w:rsid w:val="00F14A8A"/>
    <w:rsid w:val="00F14DE0"/>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2EF"/>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9E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E2465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package" Target="embeddings/Microsoft_Word_Document1.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Word_Document2.doc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Word_Document.docx"/><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2F981B9-D78A-46B5-9439-4B55C4A09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8</Pages>
  <Words>2452</Words>
  <Characters>13980</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vt:lpstr>
      <vt:lpstr/>
    </vt:vector>
  </TitlesOfParts>
  <Company>Huawei</Company>
  <LinksUpToDate>false</LinksUpToDate>
  <CharactersWithSpaces>16400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Riccardo Trivisonno 00900073</dc:creator>
  <cp:keywords/>
  <cp:lastModifiedBy>Huawei</cp:lastModifiedBy>
  <cp:revision>6</cp:revision>
  <cp:lastPrinted>2018-08-13T16:59:00Z</cp:lastPrinted>
  <dcterms:created xsi:type="dcterms:W3CDTF">2024-04-03T05:36:00Z</dcterms:created>
  <dcterms:modified xsi:type="dcterms:W3CDTF">2024-04-04T18:22:00Z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(3)/P9v31R2/mxSDVMqSYFwyoy9KYu/jlqaWTrbx9ruX37IiUyc0RdX3oCDDZ+41MHIDEzp43hS
uSzY1ob2I56+Oer/1WoI7Y/219V+2rClSWma4oEKeO/yaplMv8v9GlDwHmpn8hJSIBP1cG6l
o3Q7E6C16cjxjvH0gpS+8N1NmjSb58ydJkd1vUPOPirWN3sWjbEnn5h3LJsKFc8F67iVidTE
OD8B1tO+oYloi3jUpw</vt:lpwstr>
  </property>
  <property fmtid="{D5CDD505-2E9C-101B-9397-08002B2CF9AE}" pid="9" name="_2015_ms_pID_7253431">
    <vt:lpwstr>V7dPqPU7VMvyBwclq7x9iSwfvPX3J2R7n31pJz4aZd9rwZklMNoHk9
/cVLy+DWe5gQOIz9LGzeOjIxN21UbeY4XO1KxbAXWlLIzFEzq4hKny4nAltEdll6jS9h/fIV
c2lCexbeC1xkLg7+ZhYQaPg59IQAetxuzaVfpueDDV8XjQuxTRFlQ8id+cOdfD3NoWz+mWwC
uThWgixFwN9HIghLfyQaX7BYdPeodWm3MIGi</vt:lpwstr>
  </property>
  <property fmtid="{D5CDD505-2E9C-101B-9397-08002B2CF9AE}" pid="10" name="_2015_ms_pID_7253432">
    <vt:lpwstr>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1711708342</vt:lpwstr>
  </property>
</Properties>
</file>